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6F78030"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AC61AD">
        <w:rPr>
          <w:b/>
          <w:i/>
          <w:sz w:val="28"/>
          <w:lang w:eastAsia="ko-KR"/>
        </w:rPr>
        <w:t>5</w:t>
      </w:r>
      <w:r w:rsidR="006613C9">
        <w:rPr>
          <w:b/>
          <w:i/>
          <w:sz w:val="28"/>
          <w:lang w:eastAsia="ko-KR"/>
        </w:rPr>
        <w:t>491</w:t>
      </w:r>
    </w:p>
    <w:p w14:paraId="1E961B06" w14:textId="21F8E477"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w:t>
      </w:r>
      <w:r w:rsidR="006613C9">
        <w:rPr>
          <w:rFonts w:cs="Arial"/>
          <w:b/>
          <w:bCs/>
          <w:sz w:val="22"/>
        </w:rPr>
        <w:t>215</w:t>
      </w:r>
      <w:r w:rsidR="006613C9">
        <w:rPr>
          <w:rFonts w:cs="Arial"/>
          <w:b/>
          <w:bCs/>
          <w:sz w:val="22"/>
        </w:rPr>
        <w:t>112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165A7A5" w:rsidR="00A452B4" w:rsidRDefault="0065175F" w:rsidP="003E3E67">
            <w:pPr>
              <w:pStyle w:val="CRCoverPage"/>
              <w:spacing w:after="0"/>
              <w:jc w:val="right"/>
              <w:rPr>
                <w:b/>
                <w:noProof/>
                <w:sz w:val="28"/>
              </w:rPr>
            </w:pPr>
            <w:r>
              <w:rPr>
                <w:b/>
                <w:noProof/>
                <w:sz w:val="28"/>
              </w:rPr>
              <w:t>29.</w:t>
            </w:r>
            <w:r w:rsidR="0016740F">
              <w:rPr>
                <w:b/>
                <w:noProof/>
                <w:sz w:val="28"/>
              </w:rPr>
              <w:t>51</w:t>
            </w:r>
            <w:r w:rsidR="003E3E67">
              <w:rPr>
                <w:b/>
                <w:noProof/>
                <w:sz w:val="28"/>
              </w:rPr>
              <w:t>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8987338" w:rsidR="00A452B4" w:rsidRDefault="00AC61AD">
            <w:pPr>
              <w:pStyle w:val="CRCoverPage"/>
              <w:spacing w:after="0"/>
              <w:rPr>
                <w:noProof/>
                <w:lang w:eastAsia="zh-CN"/>
              </w:rPr>
            </w:pPr>
            <w:r>
              <w:rPr>
                <w:rFonts w:hint="eastAsia"/>
                <w:noProof/>
                <w:lang w:eastAsia="zh-CN"/>
              </w:rPr>
              <w:t>0</w:t>
            </w:r>
            <w:r>
              <w:rPr>
                <w:noProof/>
                <w:lang w:eastAsia="zh-CN"/>
              </w:rPr>
              <w:t>348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1D0B4C7" w:rsidR="00A452B4" w:rsidRDefault="0090147D">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BE077C2" w:rsidR="00A452B4" w:rsidRDefault="00104C7C" w:rsidP="003E3E67">
            <w:pPr>
              <w:pStyle w:val="CRCoverPage"/>
              <w:spacing w:after="0"/>
              <w:jc w:val="center"/>
              <w:rPr>
                <w:noProof/>
                <w:sz w:val="28"/>
              </w:rPr>
            </w:pPr>
            <w:r>
              <w:rPr>
                <w:b/>
                <w:noProof/>
                <w:sz w:val="28"/>
              </w:rPr>
              <w:t>17</w:t>
            </w:r>
            <w:r w:rsidR="0065175F">
              <w:rPr>
                <w:b/>
                <w:noProof/>
                <w:sz w:val="28"/>
              </w:rPr>
              <w:t>.</w:t>
            </w:r>
            <w:r w:rsidR="003E3E67">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9798799" w:rsidR="0017599E" w:rsidRDefault="008F1D8C" w:rsidP="0017599E">
            <w:pPr>
              <w:pStyle w:val="CRCoverPage"/>
              <w:spacing w:after="0"/>
              <w:ind w:left="100"/>
              <w:rPr>
                <w:noProof/>
                <w:lang w:eastAsia="zh-CN"/>
              </w:rPr>
            </w:pPr>
            <w:r>
              <w:rPr>
                <w:rFonts w:hint="eastAsia"/>
                <w:noProof/>
                <w:lang w:eastAsia="zh-CN"/>
              </w:rPr>
              <w:t>Access</w:t>
            </w:r>
            <w:r>
              <w:rPr>
                <w:noProof/>
                <w:lang w:eastAsia="zh-CN"/>
              </w:rPr>
              <w:t xml:space="preserve"> type change report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CCD521A" w:rsidR="00A452B4" w:rsidRDefault="008F1D8C" w:rsidP="00571560">
            <w:pPr>
              <w:pStyle w:val="CRCoverPage"/>
              <w:spacing w:after="0"/>
              <w:ind w:left="100"/>
              <w:rPr>
                <w:noProof/>
                <w:lang w:eastAsia="zh-CN"/>
              </w:rPr>
            </w:pPr>
            <w:r>
              <w:rPr>
                <w:noProof/>
                <w:lang w:eastAsia="zh-CN"/>
              </w:rPr>
              <w:t>TEI17</w:t>
            </w:r>
            <w:r w:rsidR="00381B6E">
              <w:rPr>
                <w:noProof/>
                <w:lang w:eastAsia="zh-CN"/>
              </w:rPr>
              <w:t xml:space="preserve">, </w:t>
            </w:r>
            <w:r w:rsidR="00381B6E" w:rsidRPr="00E33873">
              <w:rPr>
                <w:noProof/>
              </w:rPr>
              <w:t>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DDE515B" w:rsidR="0083272F" w:rsidRPr="000E74DF" w:rsidRDefault="00122775" w:rsidP="004D5D5D">
            <w:pPr>
              <w:pStyle w:val="CRCoverPage"/>
              <w:spacing w:after="0"/>
              <w:rPr>
                <w:noProof/>
                <w:lang w:eastAsia="zh-CN"/>
              </w:rPr>
            </w:pPr>
            <w:r>
              <w:rPr>
                <w:rFonts w:hint="eastAsia"/>
                <w:noProof/>
                <w:lang w:eastAsia="zh-CN"/>
              </w:rPr>
              <w:t>I</w:t>
            </w:r>
            <w:r>
              <w:rPr>
                <w:noProof/>
                <w:lang w:eastAsia="zh-CN"/>
              </w:rPr>
              <w:t xml:space="preserve">t is not clear what kind of information is included in the </w:t>
            </w:r>
            <w:r>
              <w:t>anGwAddr attribute.</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A1DB24D" w:rsidR="00260A7E" w:rsidRPr="00CC62CC" w:rsidRDefault="00122775" w:rsidP="00122775">
            <w:pPr>
              <w:pStyle w:val="CRCoverPage"/>
              <w:spacing w:after="0"/>
              <w:rPr>
                <w:noProof/>
                <w:lang w:eastAsia="zh-CN"/>
              </w:rPr>
            </w:pPr>
            <w:r>
              <w:rPr>
                <w:rFonts w:hint="eastAsia"/>
                <w:noProof/>
                <w:lang w:eastAsia="zh-CN"/>
              </w:rPr>
              <w:t>C</w:t>
            </w:r>
            <w:r>
              <w:rPr>
                <w:noProof/>
                <w:lang w:eastAsia="zh-CN"/>
              </w:rPr>
              <w:t>larify that i</w:t>
            </w:r>
            <w:r>
              <w:rPr>
                <w:lang w:eastAsia="zh-CN"/>
              </w:rPr>
              <w:t xml:space="preserve">t </w:t>
            </w:r>
            <w:r>
              <w:t xml:space="preserve">carries the IP address of the </w:t>
            </w:r>
            <w:r>
              <w:rPr>
                <w:noProof/>
                <w:lang w:eastAsia="zh-CN"/>
              </w:rPr>
              <w:t>ePDG</w:t>
            </w:r>
            <w:r>
              <w:t xml:space="preserve"> </w:t>
            </w:r>
            <w:r>
              <w:rPr>
                <w:lang w:eastAsia="zh-CN"/>
              </w:rPr>
              <w:t xml:space="preserve">used as </w:t>
            </w:r>
            <w:r>
              <w:rPr>
                <w:rFonts w:eastAsia="宋体"/>
                <w:lang w:eastAsia="zh-CN"/>
              </w:rPr>
              <w:t xml:space="preserve">IPSec </w:t>
            </w:r>
            <w:r>
              <w:rPr>
                <w:lang w:eastAsia="zh-CN"/>
              </w:rPr>
              <w:t xml:space="preserve">tunnel endpoint with the </w:t>
            </w:r>
            <w:r w:rsidRPr="00565187">
              <w:rPr>
                <w:lang w:eastAsia="zh-CN"/>
              </w:rPr>
              <w:t>UE</w:t>
            </w:r>
            <w:r w:rsidR="00565187" w:rsidRPr="00565187">
              <w:t xml:space="preserve"> for EPC/ePDG and 5GS interworking</w:t>
            </w:r>
            <w:r>
              <w:rPr>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75C9F45" w:rsidR="00F23D3F" w:rsidRDefault="00122775" w:rsidP="00AA59F0">
            <w:pPr>
              <w:pStyle w:val="CRCoverPage"/>
              <w:spacing w:after="0"/>
              <w:rPr>
                <w:noProof/>
                <w:lang w:eastAsia="zh-CN"/>
              </w:rPr>
            </w:pPr>
            <w:r>
              <w:rPr>
                <w:rFonts w:hint="eastAsia"/>
                <w:noProof/>
                <w:lang w:eastAsia="zh-CN"/>
              </w:rPr>
              <w:t>N</w:t>
            </w:r>
            <w:r>
              <w:rPr>
                <w:noProof/>
                <w:lang w:eastAsia="zh-CN"/>
              </w:rPr>
              <w:t>ot clear specification.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70D4E61" w:rsidR="00A452B4" w:rsidRDefault="00FA46EE" w:rsidP="00901F3A">
            <w:pPr>
              <w:pStyle w:val="CRCoverPage"/>
              <w:spacing w:after="0"/>
              <w:rPr>
                <w:noProof/>
                <w:lang w:eastAsia="zh-CN"/>
              </w:rPr>
            </w:pPr>
            <w:r>
              <w:rPr>
                <w:noProof/>
                <w:lang w:eastAsia="zh-CN"/>
              </w:rPr>
              <w:t xml:space="preserve">3.2, </w:t>
            </w:r>
            <w:r w:rsidR="004D5D5D">
              <w:rPr>
                <w:noProof/>
                <w:lang w:eastAsia="zh-CN"/>
              </w:rPr>
              <w:t>5.6.2.9</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008D702" w:rsidR="00A452B4" w:rsidRDefault="008F77DF" w:rsidP="00901F3A">
            <w:pPr>
              <w:pStyle w:val="CRCoverPage"/>
              <w:spacing w:after="0"/>
              <w:ind w:left="100"/>
              <w:rPr>
                <w:noProof/>
              </w:rPr>
            </w:pPr>
            <w:r w:rsidRPr="005E763A">
              <w:rPr>
                <w:noProof/>
              </w:rPr>
              <w:t>This CR</w:t>
            </w:r>
            <w:r w:rsidR="00177499">
              <w:rPr>
                <w:noProof/>
              </w:rPr>
              <w:t xml:space="preserve"> </w:t>
            </w:r>
            <w:r w:rsidR="00901F3A">
              <w:rPr>
                <w:noProof/>
              </w:rPr>
              <w:t>does not impact</w:t>
            </w:r>
            <w:r w:rsidR="00821DA4">
              <w:rPr>
                <w:noProof/>
              </w:rPr>
              <w:t xml:space="preserve">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EEDBC13" w14:textId="77777777" w:rsidR="004C76EB" w:rsidRDefault="004C76EB" w:rsidP="004C76EB">
      <w:pPr>
        <w:pStyle w:val="2"/>
      </w:pPr>
      <w:bookmarkStart w:id="3" w:name="_Toc28012298"/>
      <w:bookmarkStart w:id="4" w:name="_Toc36038241"/>
      <w:bookmarkStart w:id="5" w:name="_Toc45133506"/>
      <w:bookmarkStart w:id="6" w:name="_Toc51762260"/>
      <w:bookmarkStart w:id="7" w:name="_Toc59016831"/>
      <w:bookmarkStart w:id="8" w:name="_Toc83232219"/>
      <w:bookmarkStart w:id="9" w:name="_Toc28012463"/>
      <w:bookmarkStart w:id="10" w:name="_Toc36038421"/>
      <w:bookmarkStart w:id="11" w:name="_Toc45133691"/>
      <w:bookmarkStart w:id="12" w:name="_Toc51762445"/>
      <w:bookmarkStart w:id="13" w:name="_Toc59017017"/>
      <w:bookmarkStart w:id="14" w:name="_Toc68168182"/>
      <w:bookmarkStart w:id="15" w:name="_Toc28012311"/>
      <w:bookmarkStart w:id="16" w:name="_Toc34123171"/>
      <w:bookmarkStart w:id="17" w:name="_Toc36038121"/>
      <w:bookmarkStart w:id="18" w:name="_Toc38875504"/>
      <w:bookmarkStart w:id="19" w:name="_Toc43191987"/>
      <w:bookmarkStart w:id="20" w:name="_Toc45133382"/>
      <w:bookmarkStart w:id="21" w:name="_Toc51316886"/>
      <w:bookmarkStart w:id="22" w:name="_Toc51762066"/>
      <w:bookmarkStart w:id="23" w:name="_Toc56675053"/>
      <w:bookmarkStart w:id="24" w:name="_Toc56675444"/>
      <w:bookmarkStart w:id="25" w:name="_Toc59016430"/>
      <w:bookmarkStart w:id="26" w:name="_Toc63168030"/>
      <w:bookmarkStart w:id="27" w:name="_Toc66262540"/>
      <w:bookmarkStart w:id="28" w:name="_Toc68167046"/>
      <w:bookmarkStart w:id="29" w:name="_Toc73538169"/>
      <w:bookmarkStart w:id="30" w:name="_Toc75352045"/>
      <w:bookmarkStart w:id="31" w:name="_Toc81057410"/>
      <w:bookmarkStart w:id="32" w:name="_Toc28012332"/>
      <w:bookmarkStart w:id="33" w:name="_Toc36038275"/>
      <w:bookmarkStart w:id="34" w:name="_Toc45133540"/>
      <w:bookmarkStart w:id="35" w:name="_Toc51762294"/>
      <w:bookmarkStart w:id="36" w:name="_Toc59016865"/>
      <w:bookmarkStart w:id="37" w:name="_Toc68168030"/>
      <w:bookmarkStart w:id="38" w:name="_Toc36038341"/>
      <w:bookmarkStart w:id="39" w:name="_Toc45133610"/>
      <w:bookmarkStart w:id="40" w:name="_Toc51762364"/>
      <w:bookmarkStart w:id="41" w:name="_Toc59016936"/>
      <w:bookmarkStart w:id="42" w:name="_Toc68168101"/>
      <w:r>
        <w:t>3.2</w:t>
      </w:r>
      <w:r>
        <w:tab/>
        <w:t>Abbreviations</w:t>
      </w:r>
      <w:bookmarkEnd w:id="3"/>
      <w:bookmarkEnd w:id="4"/>
      <w:bookmarkEnd w:id="5"/>
      <w:bookmarkEnd w:id="6"/>
      <w:bookmarkEnd w:id="7"/>
      <w:bookmarkEnd w:id="8"/>
    </w:p>
    <w:p w14:paraId="31551EBD" w14:textId="77777777" w:rsidR="004C76EB" w:rsidRDefault="004C76EB" w:rsidP="004C76E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988F9A0" w14:textId="77777777" w:rsidR="004C76EB" w:rsidRDefault="004C76EB" w:rsidP="004C76EB">
      <w:pPr>
        <w:pStyle w:val="EW"/>
      </w:pPr>
      <w:r>
        <w:t>5G-RG</w:t>
      </w:r>
      <w:r>
        <w:tab/>
        <w:t>5G Residential Gateway</w:t>
      </w:r>
    </w:p>
    <w:p w14:paraId="06DD351D" w14:textId="77777777" w:rsidR="004C76EB" w:rsidRDefault="004C76EB" w:rsidP="004C76EB">
      <w:pPr>
        <w:pStyle w:val="EW"/>
      </w:pPr>
      <w:r>
        <w:t>AF</w:t>
      </w:r>
      <w:r>
        <w:tab/>
        <w:t>Application Function</w:t>
      </w:r>
    </w:p>
    <w:p w14:paraId="6F4B3FAC" w14:textId="77777777" w:rsidR="004C76EB" w:rsidRDefault="004C76EB" w:rsidP="004C76EB">
      <w:pPr>
        <w:pStyle w:val="EW"/>
      </w:pPr>
      <w:r>
        <w:t>ARP</w:t>
      </w:r>
      <w:r>
        <w:tab/>
        <w:t>Allocation and Retention Priority</w:t>
      </w:r>
    </w:p>
    <w:p w14:paraId="34D694C8" w14:textId="77777777" w:rsidR="004C76EB" w:rsidRDefault="004C76EB" w:rsidP="004C76EB">
      <w:pPr>
        <w:pStyle w:val="EW"/>
      </w:pPr>
      <w:r>
        <w:t>ATSSS</w:t>
      </w:r>
      <w:r>
        <w:tab/>
        <w:t>Access Traffic Steering, Switching and Splitting</w:t>
      </w:r>
    </w:p>
    <w:p w14:paraId="27169AB1" w14:textId="77777777" w:rsidR="004C76EB" w:rsidRDefault="004C76EB" w:rsidP="004C76EB">
      <w:pPr>
        <w:pStyle w:val="EW"/>
      </w:pPr>
      <w:r>
        <w:t>BBF</w:t>
      </w:r>
      <w:r>
        <w:tab/>
        <w:t>Broadband Forum</w:t>
      </w:r>
    </w:p>
    <w:p w14:paraId="29395091" w14:textId="77777777" w:rsidR="004C76EB" w:rsidRDefault="004C76EB" w:rsidP="004C76EB">
      <w:pPr>
        <w:pStyle w:val="EW"/>
      </w:pPr>
      <w:r>
        <w:t>BSSID</w:t>
      </w:r>
      <w:r>
        <w:tab/>
        <w:t>Basic Service Set IDentifier</w:t>
      </w:r>
    </w:p>
    <w:p w14:paraId="16D4A378" w14:textId="77777777" w:rsidR="004C76EB" w:rsidRDefault="004C76EB" w:rsidP="004C76EB">
      <w:pPr>
        <w:pStyle w:val="EW"/>
      </w:pPr>
      <w:r>
        <w:rPr>
          <w:rFonts w:eastAsia="MS Mincho"/>
        </w:rPr>
        <w:t>CHEM</w:t>
      </w:r>
      <w:r>
        <w:rPr>
          <w:rFonts w:eastAsia="MS Mincho"/>
        </w:rPr>
        <w:tab/>
        <w:t>Coverage and Handoff Enhancements using Multimedia error robustness feature</w:t>
      </w:r>
    </w:p>
    <w:p w14:paraId="768FEF6F" w14:textId="77777777" w:rsidR="004C76EB" w:rsidRDefault="004C76EB" w:rsidP="004C76EB">
      <w:pPr>
        <w:pStyle w:val="EW"/>
      </w:pPr>
      <w:r>
        <w:t>CHF</w:t>
      </w:r>
      <w:r>
        <w:tab/>
        <w:t>Charging Function</w:t>
      </w:r>
    </w:p>
    <w:p w14:paraId="0AE1620C" w14:textId="77777777" w:rsidR="004C76EB" w:rsidRDefault="004C76EB" w:rsidP="004C76EB">
      <w:pPr>
        <w:pStyle w:val="EW"/>
      </w:pPr>
      <w:r>
        <w:t>DEI</w:t>
      </w:r>
      <w:r>
        <w:tab/>
        <w:t>Drop Eligible Indicator</w:t>
      </w:r>
    </w:p>
    <w:p w14:paraId="037B2F6B" w14:textId="77777777" w:rsidR="004C76EB" w:rsidRDefault="004C76EB" w:rsidP="004C76EB">
      <w:pPr>
        <w:pStyle w:val="EW"/>
      </w:pPr>
      <w:r>
        <w:rPr>
          <w:lang w:eastAsia="zh-CN"/>
        </w:rPr>
        <w:t>DNAI</w:t>
      </w:r>
      <w:r>
        <w:tab/>
      </w:r>
      <w:r>
        <w:rPr>
          <w:lang w:eastAsia="zh-CN"/>
        </w:rPr>
        <w:t>DN Access Identifier</w:t>
      </w:r>
    </w:p>
    <w:p w14:paraId="27D6D32C" w14:textId="77777777" w:rsidR="004C76EB" w:rsidRDefault="004C76EB" w:rsidP="004C76EB">
      <w:pPr>
        <w:pStyle w:val="EW"/>
        <w:keepNext/>
      </w:pPr>
      <w:r>
        <w:t>DNN</w:t>
      </w:r>
      <w:r>
        <w:tab/>
        <w:t>Data Network Name</w:t>
      </w:r>
    </w:p>
    <w:p w14:paraId="776FF468" w14:textId="77777777" w:rsidR="004C76EB" w:rsidRDefault="004C76EB" w:rsidP="004C76EB">
      <w:pPr>
        <w:pStyle w:val="EW"/>
        <w:keepNext/>
      </w:pPr>
      <w:r>
        <w:t>DS-TT</w:t>
      </w:r>
      <w:r>
        <w:tab/>
        <w:t>Device-side TSN translator</w:t>
      </w:r>
    </w:p>
    <w:p w14:paraId="1D00272E" w14:textId="77777777" w:rsidR="004C76EB" w:rsidRDefault="004C76EB" w:rsidP="004C76EB">
      <w:pPr>
        <w:pStyle w:val="EW"/>
        <w:keepNext/>
      </w:pPr>
      <w:r>
        <w:t>DSL</w:t>
      </w:r>
      <w:r>
        <w:tab/>
        <w:t>Digital Subscriber Line</w:t>
      </w:r>
    </w:p>
    <w:p w14:paraId="29EBCAAE" w14:textId="77777777" w:rsidR="004C76EB" w:rsidRDefault="004C76EB" w:rsidP="004C76EB">
      <w:pPr>
        <w:pStyle w:val="EW"/>
        <w:keepNext/>
        <w:rPr>
          <w:ins w:id="43" w:author="Huawei3" w:date="2021-10-15T10:02:00Z"/>
        </w:rPr>
      </w:pPr>
      <w:r>
        <w:t>DTS</w:t>
      </w:r>
      <w:r>
        <w:tab/>
        <w:t>Data Transport Service</w:t>
      </w:r>
    </w:p>
    <w:p w14:paraId="6C6704C9" w14:textId="5FB3159F" w:rsidR="00DA4D4B" w:rsidRDefault="00DA4D4B" w:rsidP="004C76EB">
      <w:pPr>
        <w:pStyle w:val="EW"/>
        <w:keepNext/>
      </w:pPr>
      <w:ins w:id="44" w:author="Huawei3" w:date="2021-10-15T10:02:00Z">
        <w:r>
          <w:t>ePDG</w:t>
        </w:r>
        <w:r>
          <w:tab/>
        </w:r>
      </w:ins>
      <w:ins w:id="45" w:author="Huawei3" w:date="2021-10-15T10:03:00Z">
        <w:r>
          <w:t>evolved Packet Data Gateway</w:t>
        </w:r>
      </w:ins>
    </w:p>
    <w:p w14:paraId="55CB4D2D" w14:textId="77777777" w:rsidR="004C76EB" w:rsidRDefault="004C76EB" w:rsidP="004C76EB">
      <w:pPr>
        <w:pStyle w:val="EW"/>
        <w:rPr>
          <w:lang w:eastAsia="ja-JP"/>
        </w:rPr>
      </w:pPr>
      <w:r>
        <w:t>E-UTRA</w:t>
      </w:r>
      <w:r>
        <w:tab/>
        <w:t>Evolved Universal Terrestrial Radio Access</w:t>
      </w:r>
      <w:r>
        <w:rPr>
          <w:lang w:eastAsia="ja-JP"/>
        </w:rPr>
        <w:t xml:space="preserve"> </w:t>
      </w:r>
    </w:p>
    <w:p w14:paraId="735C9AA0" w14:textId="77777777" w:rsidR="004C76EB" w:rsidRDefault="004C76EB" w:rsidP="004C76EB">
      <w:pPr>
        <w:pStyle w:val="EW"/>
      </w:pPr>
      <w:r>
        <w:t>FLUS</w:t>
      </w:r>
      <w:r>
        <w:tab/>
        <w:t>Framework for Live Uplink Streaming</w:t>
      </w:r>
    </w:p>
    <w:p w14:paraId="42A4DFD0" w14:textId="77777777" w:rsidR="004C76EB" w:rsidRDefault="004C76EB" w:rsidP="004C76EB">
      <w:pPr>
        <w:pStyle w:val="EW"/>
      </w:pPr>
      <w:r>
        <w:t>FN-RG</w:t>
      </w:r>
      <w:r>
        <w:tab/>
        <w:t>Fixed Network Residential Gateway</w:t>
      </w:r>
    </w:p>
    <w:p w14:paraId="4A2B19C9" w14:textId="77777777" w:rsidR="004C76EB" w:rsidRDefault="004C76EB" w:rsidP="004C76EB">
      <w:pPr>
        <w:keepNext/>
        <w:keepLines/>
        <w:spacing w:after="0"/>
        <w:ind w:left="1702" w:hanging="1418"/>
      </w:pPr>
      <w:r>
        <w:rPr>
          <w:lang w:val="fr-FR"/>
        </w:rPr>
        <w:t>GEO</w:t>
      </w:r>
      <w:r>
        <w:rPr>
          <w:lang w:val="fr-FR"/>
        </w:rPr>
        <w:tab/>
        <w:t>Geosynchronous Orbit</w:t>
      </w:r>
    </w:p>
    <w:p w14:paraId="72890B15" w14:textId="77777777" w:rsidR="004C76EB" w:rsidRDefault="004C76EB" w:rsidP="004C76EB">
      <w:pPr>
        <w:pStyle w:val="EW"/>
        <w:rPr>
          <w:lang w:eastAsia="zh-CN"/>
        </w:rPr>
      </w:pPr>
      <w:r>
        <w:rPr>
          <w:lang w:eastAsia="zh-CN"/>
        </w:rPr>
        <w:t>GPSI</w:t>
      </w:r>
      <w:r>
        <w:rPr>
          <w:lang w:eastAsia="zh-CN"/>
        </w:rPr>
        <w:tab/>
        <w:t>Generic Public Subscription Identifier</w:t>
      </w:r>
    </w:p>
    <w:p w14:paraId="0E7B2762" w14:textId="77777777" w:rsidR="004C76EB" w:rsidRDefault="004C76EB" w:rsidP="004C76EB">
      <w:pPr>
        <w:pStyle w:val="EW"/>
        <w:rPr>
          <w:lang w:eastAsia="zh-CN"/>
        </w:rPr>
      </w:pPr>
      <w:bookmarkStart w:id="46" w:name="_Hlk23500600"/>
      <w:r>
        <w:rPr>
          <w:lang w:eastAsia="zh-CN"/>
        </w:rPr>
        <w:t>HFC</w:t>
      </w:r>
      <w:r>
        <w:rPr>
          <w:lang w:eastAsia="zh-CN"/>
        </w:rPr>
        <w:tab/>
        <w:t>Hybrid Fiber-Coaxial</w:t>
      </w:r>
    </w:p>
    <w:bookmarkEnd w:id="46"/>
    <w:p w14:paraId="25A28CBB" w14:textId="77777777" w:rsidR="004C76EB" w:rsidRDefault="004C76EB" w:rsidP="004C76EB">
      <w:pPr>
        <w:pStyle w:val="EW"/>
      </w:pPr>
      <w:r>
        <w:t>H-PCF</w:t>
      </w:r>
      <w:r>
        <w:tab/>
        <w:t>PCF in the HPLMN</w:t>
      </w:r>
    </w:p>
    <w:p w14:paraId="67FDA943" w14:textId="77777777" w:rsidR="004C76EB" w:rsidRDefault="004C76EB" w:rsidP="004C76EB">
      <w:pPr>
        <w:pStyle w:val="EW"/>
      </w:pPr>
      <w:r>
        <w:t>IMS</w:t>
      </w:r>
      <w:r>
        <w:tab/>
      </w:r>
      <w:r>
        <w:rPr>
          <w:lang w:eastAsia="zh-CN"/>
        </w:rPr>
        <w:t>IP-Multimedia Subsystem</w:t>
      </w:r>
    </w:p>
    <w:p w14:paraId="09536C8C" w14:textId="77777777" w:rsidR="004C76EB" w:rsidRDefault="004C76EB" w:rsidP="004C76EB">
      <w:pPr>
        <w:pStyle w:val="EW"/>
        <w:rPr>
          <w:lang w:eastAsia="zh-CN"/>
        </w:rPr>
      </w:pPr>
      <w:r>
        <w:t>JSON</w:t>
      </w:r>
      <w:r>
        <w:tab/>
      </w:r>
      <w:r>
        <w:rPr>
          <w:lang w:eastAsia="zh-CN"/>
        </w:rPr>
        <w:t xml:space="preserve">JavaScript Object Notation </w:t>
      </w:r>
    </w:p>
    <w:p w14:paraId="6077FE57" w14:textId="77777777" w:rsidR="004C76EB" w:rsidRDefault="004C76EB" w:rsidP="004C76EB">
      <w:pPr>
        <w:keepLines/>
        <w:spacing w:after="0"/>
        <w:ind w:left="1702" w:hanging="1418"/>
      </w:pPr>
      <w:r>
        <w:rPr>
          <w:lang w:eastAsia="zh-CN"/>
        </w:rPr>
        <w:t>LEO</w:t>
      </w:r>
      <w:r>
        <w:rPr>
          <w:lang w:eastAsia="zh-CN"/>
        </w:rPr>
        <w:tab/>
        <w:t>Low Earth Orbit</w:t>
      </w:r>
    </w:p>
    <w:p w14:paraId="76653462" w14:textId="77777777" w:rsidR="004C76EB" w:rsidRDefault="004C76EB" w:rsidP="004C76EB">
      <w:pPr>
        <w:pStyle w:val="EW"/>
      </w:pPr>
      <w:r>
        <w:rPr>
          <w:lang w:eastAsia="zh-CN"/>
        </w:rPr>
        <w:t>MA</w:t>
      </w:r>
      <w:r>
        <w:rPr>
          <w:lang w:eastAsia="zh-CN"/>
        </w:rPr>
        <w:tab/>
        <w:t>Multi-Access</w:t>
      </w:r>
    </w:p>
    <w:p w14:paraId="23977935" w14:textId="77777777" w:rsidR="004C76EB" w:rsidRDefault="004C76EB" w:rsidP="004C76EB">
      <w:pPr>
        <w:pStyle w:val="EW"/>
        <w:rPr>
          <w:rFonts w:eastAsia="Batang"/>
          <w:lang w:eastAsia="ko-KR"/>
        </w:rPr>
      </w:pPr>
      <w:r>
        <w:rPr>
          <w:lang w:eastAsia="ko-KR"/>
        </w:rPr>
        <w:t>MCPTT</w:t>
      </w:r>
      <w:r>
        <w:rPr>
          <w:lang w:eastAsia="ko-KR"/>
        </w:rPr>
        <w:tab/>
        <w:t>Mission Critical Push to Talk Service</w:t>
      </w:r>
    </w:p>
    <w:p w14:paraId="0511A56C" w14:textId="77777777" w:rsidR="004C76EB" w:rsidRDefault="004C76EB" w:rsidP="004C76EB">
      <w:pPr>
        <w:pStyle w:val="EW"/>
        <w:rPr>
          <w:rFonts w:eastAsia="Batang"/>
          <w:lang w:eastAsia="ko-KR"/>
        </w:rPr>
      </w:pPr>
      <w:r>
        <w:rPr>
          <w:lang w:eastAsia="ko-KR"/>
        </w:rPr>
        <w:t>MCVideo</w:t>
      </w:r>
      <w:r>
        <w:rPr>
          <w:lang w:eastAsia="ko-KR"/>
        </w:rPr>
        <w:tab/>
        <w:t>Mission Critical Video</w:t>
      </w:r>
    </w:p>
    <w:p w14:paraId="1103D86F" w14:textId="77777777" w:rsidR="004C76EB" w:rsidRDefault="004C76EB" w:rsidP="004C76EB">
      <w:pPr>
        <w:keepLines/>
        <w:spacing w:after="0"/>
        <w:ind w:left="1702" w:hanging="1418"/>
      </w:pPr>
      <w:r>
        <w:rPr>
          <w:lang w:eastAsia="zh-CN"/>
        </w:rPr>
        <w:t>MEO</w:t>
      </w:r>
      <w:r>
        <w:rPr>
          <w:lang w:eastAsia="zh-CN"/>
        </w:rPr>
        <w:tab/>
        <w:t>Medium Earth Orbit</w:t>
      </w:r>
    </w:p>
    <w:p w14:paraId="5B92D6A4" w14:textId="77777777" w:rsidR="004C76EB" w:rsidRDefault="004C76EB" w:rsidP="004C76EB">
      <w:pPr>
        <w:pStyle w:val="EW"/>
        <w:rPr>
          <w:rFonts w:eastAsia="Batang"/>
          <w:lang w:eastAsia="ko-KR"/>
        </w:rPr>
      </w:pPr>
      <w:r>
        <w:rPr>
          <w:lang w:eastAsia="ko-KR"/>
        </w:rPr>
        <w:t>MPS</w:t>
      </w:r>
      <w:r>
        <w:rPr>
          <w:lang w:eastAsia="ko-KR"/>
        </w:rPr>
        <w:tab/>
        <w:t>Multimedia Priority Service</w:t>
      </w:r>
    </w:p>
    <w:p w14:paraId="2B4133E3" w14:textId="77777777" w:rsidR="004C76EB" w:rsidRDefault="004C76EB" w:rsidP="004C76EB">
      <w:pPr>
        <w:pStyle w:val="EW"/>
      </w:pPr>
      <w:r>
        <w:t>NEF</w:t>
      </w:r>
      <w:r>
        <w:tab/>
        <w:t>Network Exposure Function</w:t>
      </w:r>
    </w:p>
    <w:p w14:paraId="7F704AED" w14:textId="77777777" w:rsidR="004C76EB" w:rsidRDefault="004C76EB" w:rsidP="004C76EB">
      <w:pPr>
        <w:pStyle w:val="EW"/>
        <w:rPr>
          <w:noProof/>
        </w:rPr>
      </w:pPr>
      <w:bookmarkStart w:id="47" w:name="_Hlk16691621"/>
      <w:r>
        <w:rPr>
          <w:noProof/>
          <w:lang w:eastAsia="zh-CN"/>
        </w:rPr>
        <w:t>NID</w:t>
      </w:r>
      <w:r>
        <w:rPr>
          <w:noProof/>
          <w:lang w:eastAsia="zh-CN"/>
        </w:rPr>
        <w:tab/>
        <w:t>Network Identifier</w:t>
      </w:r>
    </w:p>
    <w:bookmarkEnd w:id="47"/>
    <w:p w14:paraId="11F76089" w14:textId="77777777" w:rsidR="004C76EB" w:rsidRDefault="004C76EB" w:rsidP="004C76EB">
      <w:pPr>
        <w:pStyle w:val="EW"/>
      </w:pPr>
      <w:r>
        <w:t>NR</w:t>
      </w:r>
      <w:r>
        <w:tab/>
        <w:t>New Radio</w:t>
      </w:r>
    </w:p>
    <w:p w14:paraId="5A3F13C0" w14:textId="77777777" w:rsidR="004C76EB" w:rsidRDefault="004C76EB" w:rsidP="004C76EB">
      <w:pPr>
        <w:pStyle w:val="EW"/>
      </w:pPr>
      <w:r>
        <w:t>NRF</w:t>
      </w:r>
      <w:r>
        <w:tab/>
        <w:t>Network Repository Function</w:t>
      </w:r>
    </w:p>
    <w:p w14:paraId="40E59E7E" w14:textId="77777777" w:rsidR="004C76EB" w:rsidRDefault="004C76EB" w:rsidP="004C76EB">
      <w:pPr>
        <w:pStyle w:val="EW"/>
      </w:pPr>
      <w:r>
        <w:t>NWDAF</w:t>
      </w:r>
      <w:r>
        <w:tab/>
        <w:t>Network Data Analytics Function</w:t>
      </w:r>
    </w:p>
    <w:p w14:paraId="43FE1746" w14:textId="77777777" w:rsidR="004C76EB" w:rsidRDefault="004C76EB" w:rsidP="004C76EB">
      <w:pPr>
        <w:pStyle w:val="EW"/>
      </w:pPr>
      <w:r>
        <w:t>NW-TT</w:t>
      </w:r>
      <w:r>
        <w:tab/>
        <w:t>Network-side TSN translator</w:t>
      </w:r>
    </w:p>
    <w:p w14:paraId="05CFA78F" w14:textId="77777777" w:rsidR="004C76EB" w:rsidRDefault="004C76EB" w:rsidP="004C76EB">
      <w:pPr>
        <w:pStyle w:val="EW"/>
      </w:pPr>
      <w:r>
        <w:t>PCC</w:t>
      </w:r>
      <w:r>
        <w:tab/>
        <w:t>Policy and Charging Control</w:t>
      </w:r>
    </w:p>
    <w:p w14:paraId="0A5BC53C" w14:textId="77777777" w:rsidR="004C76EB" w:rsidRDefault="004C76EB" w:rsidP="004C76EB">
      <w:pPr>
        <w:pStyle w:val="EW"/>
      </w:pPr>
      <w:r>
        <w:t>PCF</w:t>
      </w:r>
      <w:r>
        <w:tab/>
        <w:t>Policy Control Function</w:t>
      </w:r>
    </w:p>
    <w:p w14:paraId="7DAA4FAE" w14:textId="77777777" w:rsidR="004C76EB" w:rsidRDefault="004C76EB" w:rsidP="004C76EB">
      <w:pPr>
        <w:pStyle w:val="EW"/>
      </w:pPr>
      <w:r>
        <w:t>PCP</w:t>
      </w:r>
      <w:r>
        <w:tab/>
        <w:t>Priority Code Point</w:t>
      </w:r>
    </w:p>
    <w:p w14:paraId="09BFD1F5" w14:textId="77777777" w:rsidR="004C76EB" w:rsidRDefault="004C76EB" w:rsidP="004C76EB">
      <w:pPr>
        <w:pStyle w:val="EW"/>
      </w:pPr>
      <w:r>
        <w:t>P-CSCF</w:t>
      </w:r>
      <w:r>
        <w:tab/>
      </w:r>
      <w:r>
        <w:rPr>
          <w:lang w:eastAsia="zh-CN"/>
        </w:rPr>
        <w:t>Proxy Call Session Control Function</w:t>
      </w:r>
    </w:p>
    <w:p w14:paraId="1EE64E57" w14:textId="77777777" w:rsidR="004C76EB" w:rsidRDefault="004C76EB" w:rsidP="004C76EB">
      <w:pPr>
        <w:pStyle w:val="EW"/>
        <w:rPr>
          <w:lang w:eastAsia="zh-CN"/>
        </w:rPr>
      </w:pPr>
      <w:r>
        <w:rPr>
          <w:lang w:eastAsia="zh-CN"/>
        </w:rPr>
        <w:t>PEI</w:t>
      </w:r>
      <w:r>
        <w:rPr>
          <w:lang w:eastAsia="zh-CN"/>
        </w:rPr>
        <w:tab/>
        <w:t>Permanent Equipment Identifier</w:t>
      </w:r>
    </w:p>
    <w:p w14:paraId="04582B23" w14:textId="77777777" w:rsidR="004C76EB" w:rsidRDefault="004C76EB" w:rsidP="004C76EB">
      <w:pPr>
        <w:pStyle w:val="EW"/>
        <w:rPr>
          <w:lang w:eastAsia="zh-CN"/>
        </w:rPr>
      </w:pPr>
      <w:bookmarkStart w:id="48" w:name="_Hlk42189298"/>
      <w:r>
        <w:rPr>
          <w:lang w:eastAsia="x-none"/>
        </w:rPr>
        <w:t>PMIC</w:t>
      </w:r>
      <w:r>
        <w:rPr>
          <w:lang w:eastAsia="x-none"/>
        </w:rPr>
        <w:tab/>
        <w:t>Port Management Information Container</w:t>
      </w:r>
    </w:p>
    <w:bookmarkEnd w:id="48"/>
    <w:p w14:paraId="457B94CA" w14:textId="77777777" w:rsidR="004C76EB" w:rsidRDefault="004C76EB" w:rsidP="004C76EB">
      <w:pPr>
        <w:pStyle w:val="EW"/>
        <w:rPr>
          <w:lang w:eastAsia="zh-CN"/>
        </w:rPr>
      </w:pPr>
      <w:r>
        <w:rPr>
          <w:lang w:eastAsia="x-none"/>
        </w:rPr>
        <w:t>PON</w:t>
      </w:r>
      <w:r>
        <w:rPr>
          <w:lang w:eastAsia="x-none"/>
        </w:rPr>
        <w:tab/>
        <w:t>Passive Optical Network</w:t>
      </w:r>
    </w:p>
    <w:p w14:paraId="3107D044" w14:textId="77777777" w:rsidR="004C76EB" w:rsidRDefault="004C76EB" w:rsidP="004C76EB">
      <w:pPr>
        <w:pStyle w:val="EW"/>
      </w:pPr>
      <w:r>
        <w:t>PRA</w:t>
      </w:r>
      <w:r>
        <w:tab/>
      </w:r>
      <w:r>
        <w:rPr>
          <w:szCs w:val="18"/>
        </w:rPr>
        <w:t>Presence Reporting Area</w:t>
      </w:r>
    </w:p>
    <w:p w14:paraId="13CD941A" w14:textId="77777777" w:rsidR="004C76EB" w:rsidRDefault="004C76EB" w:rsidP="004C76EB">
      <w:pPr>
        <w:pStyle w:val="EW"/>
      </w:pPr>
      <w:r>
        <w:t>QoS</w:t>
      </w:r>
      <w:r>
        <w:tab/>
        <w:t>Quality of Service</w:t>
      </w:r>
    </w:p>
    <w:p w14:paraId="50B7634A" w14:textId="77777777" w:rsidR="004C76EB" w:rsidRDefault="004C76EB" w:rsidP="004C76EB">
      <w:pPr>
        <w:pStyle w:val="EW"/>
      </w:pPr>
      <w:r>
        <w:t>RFSP</w:t>
      </w:r>
      <w:r>
        <w:tab/>
        <w:t>RAT Frequency Selection Priority</w:t>
      </w:r>
    </w:p>
    <w:p w14:paraId="2668F06A" w14:textId="77777777" w:rsidR="004C76EB" w:rsidRDefault="004C76EB" w:rsidP="004C76EB">
      <w:pPr>
        <w:pStyle w:val="EW"/>
      </w:pPr>
      <w:r>
        <w:t>RTCP</w:t>
      </w:r>
      <w:r>
        <w:tab/>
        <w:t>Real Time Control Protocol</w:t>
      </w:r>
    </w:p>
    <w:p w14:paraId="22DBE6E1" w14:textId="77777777" w:rsidR="004C76EB" w:rsidRDefault="004C76EB" w:rsidP="004C76EB">
      <w:pPr>
        <w:pStyle w:val="EW"/>
      </w:pPr>
      <w:r>
        <w:t>RTP</w:t>
      </w:r>
      <w:r>
        <w:tab/>
        <w:t>Real Time Protocol</w:t>
      </w:r>
    </w:p>
    <w:p w14:paraId="69350D71" w14:textId="77777777" w:rsidR="004C76EB" w:rsidRDefault="004C76EB" w:rsidP="004C76EB">
      <w:pPr>
        <w:pStyle w:val="EW"/>
      </w:pPr>
      <w:r>
        <w:t>SDF</w:t>
      </w:r>
      <w:r>
        <w:tab/>
        <w:t>Service Data Flow</w:t>
      </w:r>
    </w:p>
    <w:p w14:paraId="3351A1BC" w14:textId="77777777" w:rsidR="004C76EB" w:rsidRDefault="004C76EB" w:rsidP="004C76EB">
      <w:pPr>
        <w:pStyle w:val="EW"/>
      </w:pPr>
      <w:r>
        <w:lastRenderedPageBreak/>
        <w:t>SDP</w:t>
      </w:r>
      <w:r>
        <w:tab/>
        <w:t>Session Description Protocol</w:t>
      </w:r>
    </w:p>
    <w:p w14:paraId="5DB68289" w14:textId="77777777" w:rsidR="004C76EB" w:rsidRDefault="004C76EB" w:rsidP="004C76EB">
      <w:pPr>
        <w:pStyle w:val="EW"/>
      </w:pPr>
      <w:r>
        <w:t>SIP</w:t>
      </w:r>
      <w:r>
        <w:tab/>
        <w:t>Session Initiation Protocol</w:t>
      </w:r>
    </w:p>
    <w:p w14:paraId="3DBAA86C" w14:textId="77777777" w:rsidR="004C76EB" w:rsidRDefault="004C76EB" w:rsidP="004C76EB">
      <w:pPr>
        <w:pStyle w:val="EW"/>
      </w:pPr>
      <w:r>
        <w:t>SMF</w:t>
      </w:r>
      <w:r>
        <w:tab/>
        <w:t>Session Management Function</w:t>
      </w:r>
    </w:p>
    <w:p w14:paraId="3CDC0B3B" w14:textId="77777777" w:rsidR="004C76EB" w:rsidRDefault="004C76EB" w:rsidP="004C76EB">
      <w:pPr>
        <w:pStyle w:val="EW"/>
      </w:pPr>
      <w:r>
        <w:t>S-NSSAI</w:t>
      </w:r>
      <w:r>
        <w:tab/>
        <w:t>Single Network Slice Selection Assistance Information</w:t>
      </w:r>
    </w:p>
    <w:p w14:paraId="60A7A1A9" w14:textId="77777777" w:rsidR="004C76EB" w:rsidRDefault="004C76EB" w:rsidP="004C76EB">
      <w:pPr>
        <w:pStyle w:val="EW"/>
      </w:pPr>
      <w:r>
        <w:t>SNPN</w:t>
      </w:r>
      <w:r>
        <w:tab/>
        <w:t>Stand-alone Non-Public Network</w:t>
      </w:r>
    </w:p>
    <w:p w14:paraId="19F1B853" w14:textId="77777777" w:rsidR="004C76EB" w:rsidRDefault="004C76EB" w:rsidP="004C76EB">
      <w:pPr>
        <w:pStyle w:val="EW"/>
      </w:pPr>
      <w:r>
        <w:t>SSID</w:t>
      </w:r>
      <w:r>
        <w:tab/>
        <w:t>Service Set IDentifier</w:t>
      </w:r>
    </w:p>
    <w:p w14:paraId="6938F927" w14:textId="77777777" w:rsidR="004C76EB" w:rsidRDefault="004C76EB" w:rsidP="004C76EB">
      <w:pPr>
        <w:pStyle w:val="EW"/>
        <w:rPr>
          <w:lang w:eastAsia="ko-KR"/>
        </w:rPr>
      </w:pPr>
      <w:r>
        <w:t>SUPI</w:t>
      </w:r>
      <w:r>
        <w:tab/>
        <w:t>Subscription Permanent Identifier</w:t>
      </w:r>
    </w:p>
    <w:p w14:paraId="49BB456D" w14:textId="77777777" w:rsidR="004C76EB" w:rsidRDefault="004C76EB" w:rsidP="004C76EB">
      <w:pPr>
        <w:pStyle w:val="EW"/>
      </w:pPr>
      <w:r>
        <w:t>TNAP</w:t>
      </w:r>
      <w:r>
        <w:tab/>
        <w:t>Trusted Non-3GPP Access Point</w:t>
      </w:r>
    </w:p>
    <w:p w14:paraId="306354E5" w14:textId="77777777" w:rsidR="004C76EB" w:rsidRDefault="004C76EB" w:rsidP="004C76EB">
      <w:pPr>
        <w:pStyle w:val="EW"/>
      </w:pPr>
      <w:r>
        <w:t>TSC</w:t>
      </w:r>
      <w:r>
        <w:tab/>
        <w:t>Time Sensitive Communication</w:t>
      </w:r>
    </w:p>
    <w:p w14:paraId="6DBC970D" w14:textId="77777777" w:rsidR="004C76EB" w:rsidRDefault="004C76EB" w:rsidP="004C76EB">
      <w:pPr>
        <w:pStyle w:val="EW"/>
      </w:pPr>
      <w:r>
        <w:t>TSCAI</w:t>
      </w:r>
      <w:r>
        <w:tab/>
        <w:t>Time Sensitive Communication Assistance Information</w:t>
      </w:r>
    </w:p>
    <w:p w14:paraId="76FBC0F6" w14:textId="77777777" w:rsidR="004C76EB" w:rsidRDefault="004C76EB" w:rsidP="004C76EB">
      <w:pPr>
        <w:pStyle w:val="EW"/>
      </w:pPr>
      <w:r>
        <w:t>TSCTSF</w:t>
      </w:r>
      <w:r>
        <w:tab/>
        <w:t>Time Sensitive Communication and Time Synchronization Function</w:t>
      </w:r>
    </w:p>
    <w:p w14:paraId="3326854B" w14:textId="77777777" w:rsidR="004C76EB" w:rsidRDefault="004C76EB" w:rsidP="004C76EB">
      <w:pPr>
        <w:pStyle w:val="EW"/>
      </w:pPr>
      <w:r>
        <w:t>TSN</w:t>
      </w:r>
      <w:r>
        <w:tab/>
        <w:t>Time Sensitive Networking</w:t>
      </w:r>
    </w:p>
    <w:p w14:paraId="67D465AF" w14:textId="77777777" w:rsidR="004C76EB" w:rsidRDefault="004C76EB" w:rsidP="004C76EB">
      <w:pPr>
        <w:pStyle w:val="EW"/>
      </w:pPr>
      <w:r>
        <w:t>UDR</w:t>
      </w:r>
      <w:r>
        <w:tab/>
        <w:t>Unified Data Repository</w:t>
      </w:r>
    </w:p>
    <w:p w14:paraId="5A4DE9CD" w14:textId="77777777" w:rsidR="004C76EB" w:rsidRDefault="004C76EB" w:rsidP="004C76EB">
      <w:pPr>
        <w:pStyle w:val="EW"/>
      </w:pPr>
      <w:r>
        <w:t>UMIC</w:t>
      </w:r>
      <w:r>
        <w:tab/>
        <w:t>User plane node Management Information Container</w:t>
      </w:r>
    </w:p>
    <w:p w14:paraId="7A0F47A5" w14:textId="77777777" w:rsidR="004C76EB" w:rsidRDefault="004C76EB" w:rsidP="004C76EB">
      <w:pPr>
        <w:pStyle w:val="EW"/>
      </w:pPr>
      <w:r>
        <w:t>UPF</w:t>
      </w:r>
      <w:r>
        <w:tab/>
        <w:t>User Plane Function</w:t>
      </w:r>
    </w:p>
    <w:p w14:paraId="373C6D8B" w14:textId="77777777" w:rsidR="004C76EB" w:rsidRDefault="004C76EB" w:rsidP="004C76EB">
      <w:pPr>
        <w:pStyle w:val="EW"/>
      </w:pPr>
      <w:r>
        <w:t>URSP</w:t>
      </w:r>
      <w:r>
        <w:tab/>
        <w:t>UE Route Selection Policy</w:t>
      </w:r>
    </w:p>
    <w:p w14:paraId="244336DA" w14:textId="77777777" w:rsidR="004C76EB" w:rsidRDefault="004C76EB" w:rsidP="004C76EB">
      <w:pPr>
        <w:pStyle w:val="EW"/>
      </w:pPr>
      <w:r>
        <w:t>VID</w:t>
      </w:r>
      <w:r>
        <w:tab/>
        <w:t>VLAN Identifier</w:t>
      </w:r>
    </w:p>
    <w:p w14:paraId="419C1C5E" w14:textId="77777777" w:rsidR="004C76EB" w:rsidRDefault="004C76EB" w:rsidP="004C76EB">
      <w:pPr>
        <w:pStyle w:val="EW"/>
      </w:pPr>
      <w:r>
        <w:t>VLAN</w:t>
      </w:r>
      <w:r>
        <w:tab/>
        <w:t>Virtual Local Area Network</w:t>
      </w:r>
    </w:p>
    <w:p w14:paraId="1CF90D74" w14:textId="77777777" w:rsidR="004C76EB" w:rsidRDefault="004C76EB" w:rsidP="004C76EB">
      <w:pPr>
        <w:pStyle w:val="EW"/>
      </w:pPr>
      <w:r>
        <w:t>V-PCF</w:t>
      </w:r>
      <w:r>
        <w:tab/>
        <w:t xml:space="preserve">PCF in the VPLMN </w:t>
      </w:r>
    </w:p>
    <w:p w14:paraId="1985E3AD" w14:textId="77777777" w:rsidR="004C76EB" w:rsidRDefault="004C76EB" w:rsidP="004C76EB">
      <w:pPr>
        <w:pStyle w:val="EW"/>
        <w:rPr>
          <w:lang w:eastAsia="ko-KR"/>
        </w:rPr>
      </w:pPr>
      <w:r>
        <w:rPr>
          <w:lang w:eastAsia="ko-KR"/>
        </w:rPr>
        <w:t>W-5GAN</w:t>
      </w:r>
      <w:r>
        <w:rPr>
          <w:lang w:eastAsia="ko-KR"/>
        </w:rPr>
        <w:tab/>
        <w:t>Wireline 5G Access Network</w:t>
      </w:r>
    </w:p>
    <w:p w14:paraId="407C10BB" w14:textId="77777777" w:rsidR="004C76EB" w:rsidRDefault="004C76EB" w:rsidP="004C76EB">
      <w:pPr>
        <w:pStyle w:val="EW"/>
        <w:rPr>
          <w:lang w:eastAsia="ko-KR"/>
        </w:rPr>
      </w:pPr>
      <w:r>
        <w:rPr>
          <w:lang w:eastAsia="ko-KR"/>
        </w:rPr>
        <w:t>W-5GBAN</w:t>
      </w:r>
      <w:r>
        <w:rPr>
          <w:lang w:eastAsia="ko-KR"/>
        </w:rPr>
        <w:tab/>
      </w:r>
      <w:r>
        <w:t>Wireline 5G BBF Access Network</w:t>
      </w:r>
    </w:p>
    <w:p w14:paraId="729AA834" w14:textId="77777777" w:rsidR="004C76EB" w:rsidRDefault="004C76EB" w:rsidP="004C76EB">
      <w:pPr>
        <w:pStyle w:val="EW"/>
        <w:rPr>
          <w:lang w:eastAsia="ko-KR"/>
        </w:rPr>
      </w:pPr>
      <w:bookmarkStart w:id="49" w:name="_Hlk23500574"/>
      <w:r>
        <w:rPr>
          <w:lang w:eastAsia="ko-KR"/>
        </w:rPr>
        <w:t>W-5GCAN</w:t>
      </w:r>
      <w:r>
        <w:rPr>
          <w:lang w:eastAsia="ko-KR"/>
        </w:rPr>
        <w:tab/>
      </w:r>
      <w:r>
        <w:t>Wireline 5G Cable Access Network</w:t>
      </w:r>
    </w:p>
    <w:bookmarkEnd w:id="49"/>
    <w:p w14:paraId="5412C3C8" w14:textId="3233BDAA" w:rsidR="004C76EB" w:rsidRDefault="004C76EB" w:rsidP="004C76EB">
      <w:pPr>
        <w:pStyle w:val="EW"/>
        <w:rPr>
          <w:lang w:eastAsia="ko-KR"/>
        </w:rPr>
      </w:pPr>
      <w:r>
        <w:rPr>
          <w:lang w:eastAsia="ko-KR"/>
        </w:rPr>
        <w:t>W-AGF</w:t>
      </w:r>
      <w:r>
        <w:rPr>
          <w:lang w:eastAsia="ko-KR"/>
        </w:rPr>
        <w:tab/>
        <w:t>Wireline Access Gateway Function</w:t>
      </w:r>
    </w:p>
    <w:p w14:paraId="1D0E1A5A" w14:textId="3D7234EE" w:rsidR="004C76EB" w:rsidRPr="00B61815" w:rsidRDefault="004C76EB" w:rsidP="004C76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2E01F6" w14:textId="77777777" w:rsidR="004C76EB" w:rsidRPr="004C76EB" w:rsidRDefault="004C76EB" w:rsidP="004C76EB"/>
    <w:p w14:paraId="05FFF675" w14:textId="77777777" w:rsidR="004C76EB" w:rsidRPr="004C76EB" w:rsidRDefault="004C76EB" w:rsidP="004C76EB"/>
    <w:p w14:paraId="4AE58A2B" w14:textId="77777777" w:rsidR="00793F70" w:rsidRDefault="00793F70" w:rsidP="00793F70">
      <w:pPr>
        <w:pStyle w:val="4"/>
      </w:pPr>
      <w:r>
        <w:lastRenderedPageBreak/>
        <w:t>5.6.2.9</w:t>
      </w:r>
      <w:r>
        <w:tab/>
        <w:t>Type EventsNotification</w:t>
      </w:r>
      <w:bookmarkEnd w:id="9"/>
      <w:bookmarkEnd w:id="10"/>
      <w:bookmarkEnd w:id="11"/>
      <w:bookmarkEnd w:id="12"/>
      <w:bookmarkEnd w:id="13"/>
      <w:bookmarkEnd w:id="14"/>
    </w:p>
    <w:p w14:paraId="62F2667D" w14:textId="77777777" w:rsidR="00793F70" w:rsidRDefault="00793F70" w:rsidP="00793F70">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793F70" w14:paraId="23E8C03D" w14:textId="77777777" w:rsidTr="007A5286">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852C592" w14:textId="77777777" w:rsidR="00793F70" w:rsidRDefault="00793F70" w:rsidP="007A5286">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7224B0" w14:textId="77777777" w:rsidR="00793F70" w:rsidRDefault="00793F70" w:rsidP="007A5286">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F66C0C" w14:textId="77777777" w:rsidR="00793F70" w:rsidRDefault="00793F70" w:rsidP="007A52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9BE8B9" w14:textId="77777777" w:rsidR="00793F70" w:rsidRDefault="00793F70" w:rsidP="007A5286">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0F3BA4F3" w14:textId="77777777" w:rsidR="00793F70" w:rsidRDefault="00793F70" w:rsidP="007A5286">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E33CA67" w14:textId="77777777" w:rsidR="00793F70" w:rsidRDefault="00793F70" w:rsidP="007A5286">
            <w:pPr>
              <w:pStyle w:val="TAH"/>
              <w:rPr>
                <w:rFonts w:cs="Arial"/>
                <w:szCs w:val="18"/>
              </w:rPr>
            </w:pPr>
            <w:r>
              <w:rPr>
                <w:rFonts w:cs="Arial"/>
                <w:szCs w:val="18"/>
              </w:rPr>
              <w:t>Applicability</w:t>
            </w:r>
          </w:p>
        </w:tc>
      </w:tr>
      <w:tr w:rsidR="00793F70" w14:paraId="6365CAA5"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323B083" w14:textId="77777777" w:rsidR="00793F70" w:rsidRDefault="00793F70" w:rsidP="007A5286">
            <w:pPr>
              <w:pStyle w:val="TAL"/>
            </w:pPr>
            <w:r>
              <w:t>adReports</w:t>
            </w:r>
          </w:p>
        </w:tc>
        <w:tc>
          <w:tcPr>
            <w:tcW w:w="1782" w:type="dxa"/>
            <w:tcBorders>
              <w:top w:val="single" w:sz="4" w:space="0" w:color="auto"/>
              <w:left w:val="single" w:sz="4" w:space="0" w:color="auto"/>
              <w:bottom w:val="single" w:sz="4" w:space="0" w:color="auto"/>
              <w:right w:val="single" w:sz="4" w:space="0" w:color="auto"/>
            </w:tcBorders>
          </w:tcPr>
          <w:p w14:paraId="7B376EF2" w14:textId="77777777" w:rsidR="00793F70" w:rsidRDefault="00793F70" w:rsidP="007A5286">
            <w:pPr>
              <w:pStyle w:val="TAL"/>
            </w:pPr>
            <w:r>
              <w:t>array(AppDetectionReport)</w:t>
            </w:r>
          </w:p>
        </w:tc>
        <w:tc>
          <w:tcPr>
            <w:tcW w:w="284" w:type="dxa"/>
            <w:tcBorders>
              <w:top w:val="single" w:sz="4" w:space="0" w:color="auto"/>
              <w:left w:val="single" w:sz="4" w:space="0" w:color="auto"/>
              <w:bottom w:val="single" w:sz="4" w:space="0" w:color="auto"/>
              <w:right w:val="single" w:sz="4" w:space="0" w:color="auto"/>
            </w:tcBorders>
          </w:tcPr>
          <w:p w14:paraId="18A8468F" w14:textId="77777777" w:rsidR="00793F70" w:rsidRDefault="00793F70" w:rsidP="007A52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A78D2E" w14:textId="77777777" w:rsidR="00793F70" w:rsidRDefault="00793F70" w:rsidP="007A528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8DFDE26" w14:textId="77777777" w:rsidR="00793F70" w:rsidRDefault="00793F70" w:rsidP="007A5286">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Borders>
              <w:top w:val="single" w:sz="4" w:space="0" w:color="auto"/>
              <w:left w:val="single" w:sz="4" w:space="0" w:color="auto"/>
              <w:bottom w:val="single" w:sz="4" w:space="0" w:color="auto"/>
              <w:right w:val="single" w:sz="4" w:space="0" w:color="auto"/>
            </w:tcBorders>
          </w:tcPr>
          <w:p w14:paraId="1F5A39BD" w14:textId="77777777" w:rsidR="00793F70" w:rsidRDefault="00793F70" w:rsidP="007A5286">
            <w:pPr>
              <w:pStyle w:val="TAL"/>
              <w:rPr>
                <w:rFonts w:cs="Arial"/>
                <w:szCs w:val="18"/>
              </w:rPr>
            </w:pPr>
            <w:r>
              <w:rPr>
                <w:rFonts w:cs="Arial"/>
                <w:szCs w:val="18"/>
              </w:rPr>
              <w:t>A</w:t>
            </w:r>
            <w:r>
              <w:rPr>
                <w:lang w:eastAsia="fr-FR"/>
              </w:rPr>
              <w:t>pplicationDetectionEvents</w:t>
            </w:r>
          </w:p>
        </w:tc>
      </w:tr>
      <w:tr w:rsidR="00793F70" w14:paraId="47817790"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531C049E" w14:textId="77777777" w:rsidR="00793F70" w:rsidRDefault="00793F70" w:rsidP="007A5286">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14:paraId="74E9F1B8" w14:textId="77777777" w:rsidR="00793F70" w:rsidRDefault="00793F70" w:rsidP="007A5286">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14:paraId="4DEB1542" w14:textId="77777777" w:rsidR="00793F70" w:rsidRDefault="00793F70" w:rsidP="007A52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9B50BA" w14:textId="77777777" w:rsidR="00793F70" w:rsidRDefault="00793F70" w:rsidP="007A528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774E1E9" w14:textId="77777777" w:rsidR="00793F70" w:rsidRDefault="00793F70" w:rsidP="007A5286">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1A0B8888" w14:textId="77777777" w:rsidR="00793F70" w:rsidRDefault="00793F70" w:rsidP="007A5286">
            <w:pPr>
              <w:pStyle w:val="TAL"/>
              <w:rPr>
                <w:rFonts w:cs="Arial"/>
                <w:szCs w:val="18"/>
              </w:rPr>
            </w:pPr>
          </w:p>
        </w:tc>
      </w:tr>
      <w:tr w:rsidR="00793F70" w14:paraId="00795997"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4CD4A4F5" w14:textId="77777777" w:rsidR="00793F70" w:rsidRDefault="00793F70" w:rsidP="007A5286">
            <w:pPr>
              <w:pStyle w:val="TAL"/>
            </w:pPr>
            <w:r>
              <w:rPr>
                <w:rFonts w:hint="eastAsia"/>
                <w:lang w:eastAsia="zh-CN"/>
              </w:rPr>
              <w:t>a</w:t>
            </w:r>
            <w:r>
              <w:rPr>
                <w:lang w:eastAsia="zh-CN"/>
              </w:rPr>
              <w:t>ddAccessInfo</w:t>
            </w:r>
          </w:p>
        </w:tc>
        <w:tc>
          <w:tcPr>
            <w:tcW w:w="1782" w:type="dxa"/>
            <w:tcBorders>
              <w:top w:val="single" w:sz="4" w:space="0" w:color="auto"/>
              <w:left w:val="single" w:sz="4" w:space="0" w:color="auto"/>
              <w:bottom w:val="single" w:sz="4" w:space="0" w:color="auto"/>
              <w:right w:val="single" w:sz="4" w:space="0" w:color="auto"/>
            </w:tcBorders>
          </w:tcPr>
          <w:p w14:paraId="14C91616" w14:textId="77777777" w:rsidR="00793F70" w:rsidRDefault="00793F70" w:rsidP="007A5286">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14:paraId="0160FD9F" w14:textId="77777777" w:rsidR="00793F70" w:rsidRDefault="00793F70" w:rsidP="007A5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E7603" w14:textId="77777777" w:rsidR="00793F70" w:rsidRDefault="00793F70" w:rsidP="007A528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731FBE0" w14:textId="77777777" w:rsidR="00793F70" w:rsidRDefault="00793F70" w:rsidP="007A5286">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33989ADA" w14:textId="77777777" w:rsidR="00793F70" w:rsidRDefault="00793F70" w:rsidP="007A5286">
            <w:pPr>
              <w:pStyle w:val="TAL"/>
              <w:rPr>
                <w:rFonts w:cs="Arial"/>
                <w:szCs w:val="18"/>
              </w:rPr>
            </w:pPr>
            <w:r>
              <w:rPr>
                <w:rFonts w:cs="Arial"/>
                <w:szCs w:val="18"/>
              </w:rPr>
              <w:t>ATSSS</w:t>
            </w:r>
          </w:p>
        </w:tc>
      </w:tr>
      <w:tr w:rsidR="00793F70" w14:paraId="1038B8A4"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4A6EB8C4" w14:textId="77777777" w:rsidR="00793F70" w:rsidRDefault="00793F70" w:rsidP="007A5286">
            <w:pPr>
              <w:pStyle w:val="TAL"/>
            </w:pPr>
            <w:r>
              <w:rPr>
                <w:lang w:eastAsia="zh-CN"/>
              </w:rPr>
              <w:t>relAccessInfo</w:t>
            </w:r>
          </w:p>
        </w:tc>
        <w:tc>
          <w:tcPr>
            <w:tcW w:w="1782" w:type="dxa"/>
            <w:tcBorders>
              <w:top w:val="single" w:sz="4" w:space="0" w:color="auto"/>
              <w:left w:val="single" w:sz="4" w:space="0" w:color="auto"/>
              <w:bottom w:val="single" w:sz="4" w:space="0" w:color="auto"/>
              <w:right w:val="single" w:sz="4" w:space="0" w:color="auto"/>
            </w:tcBorders>
          </w:tcPr>
          <w:p w14:paraId="14B318EA" w14:textId="77777777" w:rsidR="00793F70" w:rsidRDefault="00793F70" w:rsidP="007A5286">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14:paraId="35CF828E" w14:textId="77777777" w:rsidR="00793F70" w:rsidRDefault="00793F70" w:rsidP="007A5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D0483E" w14:textId="77777777" w:rsidR="00793F70" w:rsidRDefault="00793F70" w:rsidP="007A528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5705760" w14:textId="77777777" w:rsidR="00793F70" w:rsidRDefault="00793F70" w:rsidP="007A5286">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71D4EA98" w14:textId="77777777" w:rsidR="00793F70" w:rsidRDefault="00793F70" w:rsidP="007A5286">
            <w:pPr>
              <w:pStyle w:val="TAL"/>
              <w:rPr>
                <w:rFonts w:cs="Arial"/>
                <w:szCs w:val="18"/>
              </w:rPr>
            </w:pPr>
            <w:r>
              <w:rPr>
                <w:rFonts w:cs="Arial"/>
                <w:szCs w:val="18"/>
              </w:rPr>
              <w:t>ATSSS</w:t>
            </w:r>
          </w:p>
        </w:tc>
      </w:tr>
      <w:tr w:rsidR="00793F70" w14:paraId="11630755"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6B1022F3" w14:textId="77777777" w:rsidR="00793F70" w:rsidRDefault="00793F70" w:rsidP="007A5286">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14:paraId="6519A708" w14:textId="77777777" w:rsidR="00793F70" w:rsidRDefault="00793F70" w:rsidP="007A5286">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14:paraId="2429C755" w14:textId="77777777" w:rsidR="00793F70" w:rsidRDefault="00793F70" w:rsidP="007A5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D0D128" w14:textId="77777777" w:rsidR="00793F70" w:rsidRDefault="00793F70" w:rsidP="007A528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2F4DE18" w14:textId="77777777" w:rsidR="00793F70" w:rsidRDefault="00793F70" w:rsidP="007A5286">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36F93495" w14:textId="77777777" w:rsidR="00793F70" w:rsidRDefault="00793F70" w:rsidP="007A5286">
            <w:pPr>
              <w:pStyle w:val="TAL"/>
              <w:rPr>
                <w:rFonts w:cs="Arial"/>
                <w:szCs w:val="18"/>
              </w:rPr>
            </w:pPr>
            <w:r>
              <w:rPr>
                <w:rFonts w:cs="Arial"/>
                <w:szCs w:val="18"/>
              </w:rPr>
              <w:t>IMS_SBI</w:t>
            </w:r>
          </w:p>
        </w:tc>
      </w:tr>
      <w:tr w:rsidR="00793F70" w14:paraId="6AEA43AB"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1F1CFB22" w14:textId="77777777" w:rsidR="00793F70" w:rsidRDefault="00793F70" w:rsidP="007A5286">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14:paraId="35DB041F" w14:textId="77777777" w:rsidR="00793F70" w:rsidRDefault="00793F70" w:rsidP="007A5286">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14:paraId="2E39D8A7" w14:textId="77777777" w:rsidR="00793F70" w:rsidRDefault="00793F70" w:rsidP="007A52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394BC4" w14:textId="77777777" w:rsidR="00793F70" w:rsidRDefault="00793F70" w:rsidP="007A528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3D1C9AE2" w14:textId="77777777" w:rsidR="00793F70" w:rsidRDefault="00793F70" w:rsidP="007A5286">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0D6EB389" w14:textId="77777777" w:rsidR="00793F70" w:rsidRDefault="00793F70" w:rsidP="007A5286">
            <w:pPr>
              <w:pStyle w:val="TAL"/>
              <w:rPr>
                <w:rFonts w:cs="Arial"/>
                <w:szCs w:val="18"/>
              </w:rPr>
            </w:pPr>
            <w:r>
              <w:rPr>
                <w:rFonts w:cs="Arial"/>
                <w:szCs w:val="18"/>
              </w:rPr>
              <w:t>IMS_SBI</w:t>
            </w:r>
          </w:p>
        </w:tc>
      </w:tr>
      <w:tr w:rsidR="00793F70" w14:paraId="7AA92604"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832DA1A" w14:textId="77777777" w:rsidR="00793F70" w:rsidRDefault="00793F70" w:rsidP="007A5286">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14:paraId="11E5EF57" w14:textId="77777777" w:rsidR="00793F70" w:rsidRDefault="00793F70" w:rsidP="007A5286">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14:paraId="3D1B928E" w14:textId="77777777" w:rsidR="00793F70" w:rsidRDefault="00793F70" w:rsidP="007A5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22308" w14:textId="77777777" w:rsidR="00793F70" w:rsidRDefault="00793F70" w:rsidP="007A528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996D4C1" w14:textId="2066A78E" w:rsidR="00793F70" w:rsidRDefault="00793F70" w:rsidP="00024586">
            <w:pPr>
              <w:pStyle w:val="TAL"/>
              <w:rPr>
                <w:rFonts w:cs="Arial"/>
                <w:szCs w:val="18"/>
              </w:rPr>
            </w:pPr>
            <w:r>
              <w:rPr>
                <w:rFonts w:cs="Arial"/>
                <w:szCs w:val="18"/>
              </w:rPr>
              <w:t>Access network Gateway Address.</w:t>
            </w:r>
            <w:ins w:id="50" w:author="Huawei1" w:date="2021-09-25T19:27:00Z">
              <w:r w:rsidR="00267233">
                <w:rPr>
                  <w:lang w:eastAsia="zh-CN"/>
                </w:rPr>
                <w:t xml:space="preserve"> It </w:t>
              </w:r>
            </w:ins>
            <w:ins w:id="51" w:author="Huawei3" w:date="2021-10-14T22:46:00Z">
              <w:r w:rsidR="00024586">
                <w:t xml:space="preserve">carries the IP address of the </w:t>
              </w:r>
              <w:r w:rsidR="00024586">
                <w:rPr>
                  <w:noProof/>
                  <w:lang w:eastAsia="zh-CN"/>
                </w:rPr>
                <w:t>ePDG</w:t>
              </w:r>
              <w:r w:rsidR="00024586">
                <w:t xml:space="preserve"> </w:t>
              </w:r>
              <w:r w:rsidR="00024586">
                <w:rPr>
                  <w:lang w:eastAsia="zh-CN"/>
                </w:rPr>
                <w:t xml:space="preserve">used as </w:t>
              </w:r>
              <w:r w:rsidR="00024586">
                <w:rPr>
                  <w:rFonts w:eastAsia="宋体"/>
                  <w:lang w:eastAsia="zh-CN"/>
                </w:rPr>
                <w:t xml:space="preserve">IPSec </w:t>
              </w:r>
              <w:r w:rsidR="00024586">
                <w:rPr>
                  <w:lang w:eastAsia="zh-CN"/>
                </w:rPr>
                <w:t>tunnel endpoint with the UE</w:t>
              </w:r>
            </w:ins>
            <w:ins w:id="52" w:author="Huawei3" w:date="2021-10-15T10:04:00Z">
              <w:r w:rsidR="009E29B5" w:rsidRPr="009E29B5">
                <w:rPr>
                  <w:lang w:eastAsia="zh-CN"/>
                </w:rPr>
                <w:t xml:space="preserve"> for EPC/ePDG and 5GS interworking</w:t>
              </w:r>
            </w:ins>
            <w:ins w:id="53" w:author="Huawei1" w:date="2021-09-25T19:27:00Z">
              <w:r w:rsidR="00267233">
                <w:rPr>
                  <w:lang w:eastAsia="zh-CN"/>
                </w:rPr>
                <w:t>.</w:t>
              </w:r>
            </w:ins>
            <w:r>
              <w:rPr>
                <w:rFonts w:cs="Arial"/>
                <w:szCs w:val="18"/>
              </w:rPr>
              <w:t xml:space="preserv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3A6CCAB4" w14:textId="77777777" w:rsidR="00793F70" w:rsidRDefault="00793F70" w:rsidP="007A5286">
            <w:pPr>
              <w:pStyle w:val="TAL"/>
              <w:rPr>
                <w:rFonts w:cs="Arial"/>
                <w:szCs w:val="18"/>
              </w:rPr>
            </w:pPr>
          </w:p>
        </w:tc>
      </w:tr>
      <w:tr w:rsidR="000C5373" w14:paraId="37E04C68"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4624645C" w14:textId="77777777" w:rsidR="000C5373" w:rsidRDefault="000C5373" w:rsidP="000C5373">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14:paraId="7D2AEF77" w14:textId="77777777" w:rsidR="000C5373" w:rsidRDefault="000C5373" w:rsidP="000C5373">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7331A475" w14:textId="77777777" w:rsidR="000C5373" w:rsidRDefault="000C5373" w:rsidP="000C537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7F2300" w14:textId="77777777" w:rsidR="000C5373" w:rsidRDefault="000C5373" w:rsidP="000C5373">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726E92A2" w14:textId="77777777" w:rsidR="000C5373" w:rsidRDefault="000C5373" w:rsidP="000C5373">
            <w:pPr>
              <w:pStyle w:val="TAL"/>
              <w:rPr>
                <w:rFonts w:cs="Arial"/>
                <w:szCs w:val="18"/>
              </w:rPr>
            </w:pPr>
            <w:r>
              <w:rPr>
                <w:rFonts w:cs="Arial"/>
                <w:szCs w:val="18"/>
              </w:rPr>
              <w:t>The Events Subscription URI. Identifies the Events Subscription sub-resource that triggered the notification.</w:t>
            </w:r>
          </w:p>
          <w:p w14:paraId="16FC56AD" w14:textId="77777777" w:rsidR="000C5373" w:rsidRDefault="000C5373" w:rsidP="000C5373">
            <w:pPr>
              <w:pStyle w:val="TAL"/>
              <w:rPr>
                <w:rFonts w:cs="Arial"/>
                <w:szCs w:val="18"/>
              </w:rPr>
            </w:pPr>
            <w:r>
              <w:rPr>
                <w:rFonts w:cs="Arial"/>
                <w:szCs w:val="18"/>
              </w:rPr>
              <w:t>(NOTE 1)</w:t>
            </w:r>
          </w:p>
        </w:tc>
        <w:tc>
          <w:tcPr>
            <w:tcW w:w="1350" w:type="dxa"/>
            <w:tcBorders>
              <w:top w:val="single" w:sz="4" w:space="0" w:color="auto"/>
              <w:left w:val="single" w:sz="4" w:space="0" w:color="auto"/>
              <w:bottom w:val="single" w:sz="4" w:space="0" w:color="auto"/>
              <w:right w:val="single" w:sz="4" w:space="0" w:color="auto"/>
            </w:tcBorders>
          </w:tcPr>
          <w:p w14:paraId="6995EE35" w14:textId="77777777" w:rsidR="000C5373" w:rsidRDefault="000C5373" w:rsidP="000C5373">
            <w:pPr>
              <w:pStyle w:val="TAL"/>
              <w:rPr>
                <w:rFonts w:cs="Arial"/>
                <w:szCs w:val="18"/>
              </w:rPr>
            </w:pPr>
          </w:p>
        </w:tc>
      </w:tr>
      <w:tr w:rsidR="000C5373" w14:paraId="4DAAEBC3"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2E013DD" w14:textId="77777777" w:rsidR="000C5373" w:rsidRDefault="000C5373" w:rsidP="000C5373">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14:paraId="5966D635" w14:textId="77777777" w:rsidR="000C5373" w:rsidRDefault="000C5373" w:rsidP="000C5373">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14:paraId="59348FAF" w14:textId="77777777" w:rsidR="000C5373" w:rsidRDefault="000C5373" w:rsidP="000C537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792402"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2674F18" w14:textId="77777777" w:rsidR="000C5373" w:rsidRDefault="000C5373" w:rsidP="000C5373">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60523AE9" w14:textId="77777777" w:rsidR="000C5373" w:rsidRDefault="000C5373" w:rsidP="000C5373">
            <w:pPr>
              <w:pStyle w:val="TAL"/>
              <w:rPr>
                <w:rFonts w:cs="Arial"/>
                <w:szCs w:val="18"/>
              </w:rPr>
            </w:pPr>
          </w:p>
        </w:tc>
      </w:tr>
      <w:tr w:rsidR="000C5373" w14:paraId="5087DFBD"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1237FFE" w14:textId="77777777" w:rsidR="000C5373" w:rsidRDefault="000C5373" w:rsidP="000C5373">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39F1F92F" w14:textId="77777777" w:rsidR="000C5373" w:rsidRDefault="000C5373" w:rsidP="000C5373">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12F1459C"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083ABA"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4FC1CF3B" w14:textId="77777777" w:rsidR="000C5373" w:rsidRDefault="000C5373" w:rsidP="000C5373">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937E638" w14:textId="77777777" w:rsidR="000C5373" w:rsidRDefault="000C5373" w:rsidP="000C5373">
            <w:pPr>
              <w:pStyle w:val="TAL"/>
              <w:rPr>
                <w:rFonts w:cs="Arial"/>
                <w:szCs w:val="18"/>
              </w:rPr>
            </w:pPr>
          </w:p>
        </w:tc>
      </w:tr>
      <w:tr w:rsidR="000C5373" w14:paraId="4102B7A0"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079F36FF" w14:textId="77777777" w:rsidR="000C5373" w:rsidRDefault="000C5373" w:rsidP="000C5373">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020D863E" w14:textId="77777777" w:rsidR="000C5373" w:rsidRDefault="000C5373" w:rsidP="000C5373">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5BE3B570" w14:textId="77777777" w:rsidR="000C5373" w:rsidRDefault="000C5373" w:rsidP="000C537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B47D61" w14:textId="77777777" w:rsidR="000C5373" w:rsidRDefault="000C5373" w:rsidP="000C5373">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2C3ACE1A" w14:textId="77777777" w:rsidR="000C5373" w:rsidRDefault="000C5373" w:rsidP="000C5373">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67018972" w14:textId="77777777" w:rsidR="000C5373" w:rsidRDefault="000C5373" w:rsidP="000C5373">
            <w:pPr>
              <w:pStyle w:val="TAL"/>
              <w:rPr>
                <w:rFonts w:cs="Arial"/>
                <w:szCs w:val="18"/>
              </w:rPr>
            </w:pPr>
            <w:r>
              <w:t>AuthorizationWithRequiredQoS</w:t>
            </w:r>
          </w:p>
        </w:tc>
      </w:tr>
      <w:tr w:rsidR="000C5373" w14:paraId="6AC25E34"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204B4D78" w14:textId="77777777" w:rsidR="000C5373" w:rsidRDefault="000C5373" w:rsidP="000C5373">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14:paraId="03E7ADFE" w14:textId="77777777" w:rsidR="000C5373" w:rsidRDefault="000C5373" w:rsidP="000C5373">
            <w:pPr>
              <w:pStyle w:val="TAL"/>
            </w:pPr>
            <w:r>
              <w:rPr>
                <w:lang w:eastAsia="zh-CN"/>
              </w:rPr>
              <w:t>NetLocAccessSupport</w:t>
            </w:r>
          </w:p>
        </w:tc>
        <w:tc>
          <w:tcPr>
            <w:tcW w:w="284" w:type="dxa"/>
            <w:tcBorders>
              <w:top w:val="single" w:sz="4" w:space="0" w:color="auto"/>
              <w:left w:val="single" w:sz="4" w:space="0" w:color="auto"/>
              <w:bottom w:val="single" w:sz="4" w:space="0" w:color="auto"/>
              <w:right w:val="single" w:sz="4" w:space="0" w:color="auto"/>
            </w:tcBorders>
          </w:tcPr>
          <w:p w14:paraId="6A0AA1FE"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F57A5F"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86453F8" w14:textId="77777777" w:rsidR="000C5373" w:rsidRDefault="000C5373" w:rsidP="000C5373">
            <w:pPr>
              <w:pStyle w:val="TAL"/>
              <w:rPr>
                <w:rFonts w:cs="Arial"/>
                <w:szCs w:val="18"/>
              </w:rPr>
            </w:pPr>
            <w:r>
              <w:rPr>
                <w:rFonts w:cs="Arial"/>
                <w:szCs w:val="18"/>
              </w:rPr>
              <w:t>Indicates the access network does not support the report of the requested access network information.</w:t>
            </w:r>
          </w:p>
          <w:p w14:paraId="4BF6398B" w14:textId="77777777" w:rsidR="000C5373" w:rsidRDefault="000C5373" w:rsidP="000C5373">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400A6B47" w14:textId="77777777" w:rsidR="000C5373" w:rsidRDefault="000C5373" w:rsidP="000C5373">
            <w:pPr>
              <w:pStyle w:val="TAL"/>
              <w:rPr>
                <w:rFonts w:cs="Arial"/>
                <w:szCs w:val="18"/>
              </w:rPr>
            </w:pPr>
            <w:r>
              <w:rPr>
                <w:rFonts w:cs="Arial"/>
                <w:szCs w:val="18"/>
              </w:rPr>
              <w:t>NetLoc</w:t>
            </w:r>
          </w:p>
        </w:tc>
      </w:tr>
      <w:tr w:rsidR="000C5373" w14:paraId="7353AE2C"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DA4E1CF" w14:textId="77777777" w:rsidR="000C5373" w:rsidRDefault="000C5373" w:rsidP="000C5373">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14:paraId="797791C5" w14:textId="77777777" w:rsidR="000C5373" w:rsidRDefault="000C5373" w:rsidP="000C5373">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14:paraId="7B202F05"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B8C7C8"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77D50BF5" w14:textId="77777777" w:rsidR="000C5373" w:rsidRDefault="000C5373" w:rsidP="000C5373">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4338C112" w14:textId="77777777" w:rsidR="000C5373" w:rsidRDefault="000C5373" w:rsidP="000C5373">
            <w:pPr>
              <w:pStyle w:val="TAL"/>
              <w:rPr>
                <w:rFonts w:cs="Arial"/>
                <w:szCs w:val="18"/>
              </w:rPr>
            </w:pPr>
            <w:r>
              <w:rPr>
                <w:rFonts w:cs="Arial"/>
                <w:szCs w:val="18"/>
              </w:rPr>
              <w:t>IMS_SBI</w:t>
            </w:r>
          </w:p>
        </w:tc>
      </w:tr>
      <w:tr w:rsidR="000C5373" w14:paraId="6AA5D39C"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6C4DB7A2" w14:textId="77777777" w:rsidR="000C5373" w:rsidRDefault="000C5373" w:rsidP="000C5373">
            <w:pPr>
              <w:pStyle w:val="TAL"/>
            </w:pPr>
            <w:r>
              <w:lastRenderedPageBreak/>
              <w:t>plmnId</w:t>
            </w:r>
          </w:p>
        </w:tc>
        <w:tc>
          <w:tcPr>
            <w:tcW w:w="1782" w:type="dxa"/>
            <w:tcBorders>
              <w:top w:val="single" w:sz="4" w:space="0" w:color="auto"/>
              <w:left w:val="single" w:sz="4" w:space="0" w:color="auto"/>
              <w:bottom w:val="single" w:sz="4" w:space="0" w:color="auto"/>
              <w:right w:val="single" w:sz="4" w:space="0" w:color="auto"/>
            </w:tcBorders>
          </w:tcPr>
          <w:p w14:paraId="7C8AA02F" w14:textId="77777777" w:rsidR="000C5373" w:rsidRDefault="000C5373" w:rsidP="000C5373">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14:paraId="6D301F49"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2D293B"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6193A40F" w14:textId="77777777" w:rsidR="000C5373" w:rsidRDefault="000C5373" w:rsidP="000C5373">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7809B54D" w14:textId="77777777" w:rsidR="000C5373" w:rsidRDefault="000C5373" w:rsidP="000C5373">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77D53B8" w14:textId="77777777" w:rsidR="000C5373" w:rsidRDefault="000C5373" w:rsidP="000C5373">
            <w:pPr>
              <w:pStyle w:val="TAL"/>
              <w:rPr>
                <w:rFonts w:cs="Arial"/>
                <w:szCs w:val="18"/>
              </w:rPr>
            </w:pPr>
            <w:r>
              <w:rPr>
                <w:rFonts w:cs="Arial"/>
                <w:szCs w:val="18"/>
              </w:rPr>
              <w:t>(NOTE 2)</w:t>
            </w:r>
          </w:p>
        </w:tc>
        <w:tc>
          <w:tcPr>
            <w:tcW w:w="1350" w:type="dxa"/>
            <w:tcBorders>
              <w:top w:val="single" w:sz="4" w:space="0" w:color="auto"/>
              <w:left w:val="single" w:sz="4" w:space="0" w:color="auto"/>
              <w:bottom w:val="single" w:sz="4" w:space="0" w:color="auto"/>
              <w:right w:val="single" w:sz="4" w:space="0" w:color="auto"/>
            </w:tcBorders>
          </w:tcPr>
          <w:p w14:paraId="0E01805B" w14:textId="77777777" w:rsidR="000C5373" w:rsidRDefault="000C5373" w:rsidP="000C5373">
            <w:pPr>
              <w:pStyle w:val="TAL"/>
              <w:rPr>
                <w:rFonts w:cs="Arial"/>
                <w:szCs w:val="18"/>
              </w:rPr>
            </w:pPr>
          </w:p>
        </w:tc>
      </w:tr>
      <w:tr w:rsidR="000C5373" w14:paraId="1D69B496"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76B3FC7B" w14:textId="77777777" w:rsidR="000C5373" w:rsidRDefault="000C5373" w:rsidP="000C5373">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71EA01B4" w14:textId="77777777" w:rsidR="000C5373" w:rsidRDefault="000C5373" w:rsidP="000C5373">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9503C85"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2E83F8"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189B023" w14:textId="77777777" w:rsidR="000C5373" w:rsidRDefault="000C5373" w:rsidP="000C5373">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2A370FE6" w14:textId="77777777" w:rsidR="000C5373" w:rsidRDefault="000C5373" w:rsidP="000C5373">
            <w:pPr>
              <w:pStyle w:val="TAL"/>
              <w:rPr>
                <w:rFonts w:cs="Arial"/>
                <w:szCs w:val="18"/>
              </w:rPr>
            </w:pPr>
          </w:p>
        </w:tc>
      </w:tr>
      <w:tr w:rsidR="000C5373" w14:paraId="529E504E"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7B41A3A6" w14:textId="77777777" w:rsidR="000C5373" w:rsidRDefault="000C5373" w:rsidP="000C5373">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20300A3F" w14:textId="77777777" w:rsidR="000C5373" w:rsidRDefault="000C5373" w:rsidP="000C5373">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6E05DEF0"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468509"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166AA12F" w14:textId="77777777" w:rsidR="000C5373" w:rsidRDefault="000C5373" w:rsidP="000C5373">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13B645BE" w14:textId="77777777" w:rsidR="000C5373" w:rsidRDefault="000C5373" w:rsidP="000C5373">
            <w:pPr>
              <w:pStyle w:val="TAL"/>
              <w:rPr>
                <w:rFonts w:cs="Arial"/>
                <w:szCs w:val="18"/>
              </w:rPr>
            </w:pPr>
            <w:r>
              <w:rPr>
                <w:rFonts w:cs="Arial"/>
                <w:szCs w:val="18"/>
              </w:rPr>
              <w:t>QoSMonitoring</w:t>
            </w:r>
          </w:p>
        </w:tc>
      </w:tr>
      <w:tr w:rsidR="000C5373" w14:paraId="2AD11863"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1E7BA8B7" w14:textId="77777777" w:rsidR="000C5373" w:rsidRDefault="000C5373" w:rsidP="000C5373">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14:paraId="090428EF" w14:textId="77777777" w:rsidR="000C5373" w:rsidRDefault="000C5373" w:rsidP="000C5373">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14:paraId="7FA311FE"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F62DD1"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8487E2C" w14:textId="77777777" w:rsidR="000C5373" w:rsidRDefault="000C5373" w:rsidP="000C5373">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701D3041" w14:textId="77777777" w:rsidR="000C5373" w:rsidRDefault="000C5373" w:rsidP="000C5373">
            <w:pPr>
              <w:pStyle w:val="TAL"/>
              <w:rPr>
                <w:rFonts w:cs="Arial"/>
                <w:szCs w:val="18"/>
              </w:rPr>
            </w:pPr>
            <w:r>
              <w:rPr>
                <w:rFonts w:cs="Arial"/>
                <w:szCs w:val="18"/>
              </w:rPr>
              <w:t>RAN-NAS-Cause</w:t>
            </w:r>
          </w:p>
        </w:tc>
      </w:tr>
      <w:tr w:rsidR="000C5373" w14:paraId="6E9A4EF9"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2A161A9" w14:textId="77777777" w:rsidR="000C5373" w:rsidRDefault="000C5373" w:rsidP="000C5373">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14:paraId="742C661C" w14:textId="77777777" w:rsidR="000C5373" w:rsidRDefault="000C5373" w:rsidP="000C5373">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14:paraId="66563894"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C58213"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81BD37D" w14:textId="77777777" w:rsidR="000C5373" w:rsidRDefault="000C5373" w:rsidP="000C5373">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5E8D5247" w14:textId="77777777" w:rsidR="000C5373" w:rsidRDefault="000C5373" w:rsidP="000C5373">
            <w:pPr>
              <w:pStyle w:val="TAL"/>
              <w:rPr>
                <w:rFonts w:cs="Arial"/>
                <w:szCs w:val="18"/>
              </w:rPr>
            </w:pPr>
          </w:p>
        </w:tc>
      </w:tr>
      <w:tr w:rsidR="000C5373" w14:paraId="75FC87EB"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30D496DA" w14:textId="77777777" w:rsidR="000C5373" w:rsidRDefault="000C5373" w:rsidP="000C5373">
            <w:pPr>
              <w:pStyle w:val="TAL"/>
            </w:pPr>
            <w:r>
              <w:t>satBackhaulCategory</w:t>
            </w:r>
          </w:p>
        </w:tc>
        <w:tc>
          <w:tcPr>
            <w:tcW w:w="1782" w:type="dxa"/>
            <w:tcBorders>
              <w:top w:val="single" w:sz="4" w:space="0" w:color="auto"/>
              <w:left w:val="single" w:sz="4" w:space="0" w:color="auto"/>
              <w:bottom w:val="single" w:sz="4" w:space="0" w:color="auto"/>
              <w:right w:val="single" w:sz="4" w:space="0" w:color="auto"/>
            </w:tcBorders>
          </w:tcPr>
          <w:p w14:paraId="66ABEE5A" w14:textId="77777777" w:rsidR="000C5373" w:rsidRDefault="000C5373" w:rsidP="000C5373">
            <w:pPr>
              <w:pStyle w:val="TAL"/>
            </w:pPr>
            <w:r>
              <w:t>SatelliteBackhaulCategory</w:t>
            </w:r>
          </w:p>
        </w:tc>
        <w:tc>
          <w:tcPr>
            <w:tcW w:w="284" w:type="dxa"/>
            <w:tcBorders>
              <w:top w:val="single" w:sz="4" w:space="0" w:color="auto"/>
              <w:left w:val="single" w:sz="4" w:space="0" w:color="auto"/>
              <w:bottom w:val="single" w:sz="4" w:space="0" w:color="auto"/>
              <w:right w:val="single" w:sz="4" w:space="0" w:color="auto"/>
            </w:tcBorders>
          </w:tcPr>
          <w:p w14:paraId="6CE3E5A2"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ED6A1D"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80CDAE4" w14:textId="77777777" w:rsidR="000C5373" w:rsidRDefault="000C5373" w:rsidP="000C5373">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Borders>
              <w:top w:val="single" w:sz="4" w:space="0" w:color="auto"/>
              <w:left w:val="single" w:sz="4" w:space="0" w:color="auto"/>
              <w:bottom w:val="single" w:sz="4" w:space="0" w:color="auto"/>
              <w:right w:val="single" w:sz="4" w:space="0" w:color="auto"/>
            </w:tcBorders>
          </w:tcPr>
          <w:p w14:paraId="40361626" w14:textId="77777777" w:rsidR="000C5373" w:rsidRDefault="000C5373" w:rsidP="000C5373">
            <w:pPr>
              <w:pStyle w:val="TAL"/>
              <w:rPr>
                <w:rFonts w:cs="Arial"/>
                <w:szCs w:val="18"/>
              </w:rPr>
            </w:pPr>
            <w:r>
              <w:rPr>
                <w:rFonts w:cs="Arial"/>
                <w:szCs w:val="18"/>
              </w:rPr>
              <w:t>SatelliteBackhaul</w:t>
            </w:r>
          </w:p>
        </w:tc>
      </w:tr>
      <w:tr w:rsidR="000C5373" w14:paraId="2523A225"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73F73396" w14:textId="77777777" w:rsidR="000C5373" w:rsidRDefault="000C5373" w:rsidP="000C5373">
            <w:pPr>
              <w:pStyle w:val="TAL"/>
            </w:pPr>
            <w:r>
              <w:t>ueLoc</w:t>
            </w:r>
          </w:p>
        </w:tc>
        <w:tc>
          <w:tcPr>
            <w:tcW w:w="1782" w:type="dxa"/>
            <w:tcBorders>
              <w:top w:val="single" w:sz="4" w:space="0" w:color="auto"/>
              <w:left w:val="single" w:sz="4" w:space="0" w:color="auto"/>
              <w:bottom w:val="single" w:sz="4" w:space="0" w:color="auto"/>
              <w:right w:val="single" w:sz="4" w:space="0" w:color="auto"/>
            </w:tcBorders>
          </w:tcPr>
          <w:p w14:paraId="6D82ED03" w14:textId="77777777" w:rsidR="000C5373" w:rsidRDefault="000C5373" w:rsidP="000C5373">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14:paraId="52CB7F1B"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D801C1"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0C825DF" w14:textId="77777777" w:rsidR="000C5373" w:rsidRDefault="000C5373" w:rsidP="000C5373">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4961D745" w14:textId="77777777" w:rsidR="000C5373" w:rsidRDefault="000C5373" w:rsidP="000C5373">
            <w:pPr>
              <w:pStyle w:val="TAL"/>
              <w:rPr>
                <w:rFonts w:cs="Arial"/>
                <w:szCs w:val="18"/>
              </w:rPr>
            </w:pPr>
            <w:r>
              <w:t>(</w:t>
            </w:r>
            <w:r>
              <w:rPr>
                <w:lang w:eastAsia="zh-CN"/>
              </w:rPr>
              <w:t>NOTE</w:t>
            </w:r>
            <w:r>
              <w:t> 3)</w:t>
            </w:r>
            <w:r>
              <w:rPr>
                <w:lang w:eastAsia="zh-CN"/>
              </w:rPr>
              <w:t xml:space="preserve"> (NOTE</w:t>
            </w:r>
            <w:r>
              <w:t> 4)</w:t>
            </w:r>
          </w:p>
        </w:tc>
        <w:tc>
          <w:tcPr>
            <w:tcW w:w="1350" w:type="dxa"/>
            <w:tcBorders>
              <w:top w:val="single" w:sz="4" w:space="0" w:color="auto"/>
              <w:left w:val="single" w:sz="4" w:space="0" w:color="auto"/>
              <w:bottom w:val="single" w:sz="4" w:space="0" w:color="auto"/>
              <w:right w:val="single" w:sz="4" w:space="0" w:color="auto"/>
            </w:tcBorders>
          </w:tcPr>
          <w:p w14:paraId="498C4443" w14:textId="77777777" w:rsidR="000C5373" w:rsidRDefault="000C5373" w:rsidP="000C5373">
            <w:pPr>
              <w:pStyle w:val="TAL"/>
              <w:rPr>
                <w:rFonts w:cs="Arial"/>
                <w:szCs w:val="18"/>
              </w:rPr>
            </w:pPr>
            <w:r>
              <w:rPr>
                <w:rFonts w:cs="Arial"/>
                <w:szCs w:val="18"/>
              </w:rPr>
              <w:t>NetLoc, RAN-NAS-Cause</w:t>
            </w:r>
          </w:p>
        </w:tc>
      </w:tr>
      <w:tr w:rsidR="000C5373" w14:paraId="2E57C3A1"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63103D2E" w14:textId="77777777" w:rsidR="000C5373" w:rsidRDefault="000C5373" w:rsidP="000C5373">
            <w:pPr>
              <w:pStyle w:val="TAL"/>
            </w:pPr>
            <w:r>
              <w:t>ueLocTime</w:t>
            </w:r>
          </w:p>
        </w:tc>
        <w:tc>
          <w:tcPr>
            <w:tcW w:w="1782" w:type="dxa"/>
            <w:tcBorders>
              <w:top w:val="single" w:sz="4" w:space="0" w:color="auto"/>
              <w:left w:val="single" w:sz="4" w:space="0" w:color="auto"/>
              <w:bottom w:val="single" w:sz="4" w:space="0" w:color="auto"/>
              <w:right w:val="single" w:sz="4" w:space="0" w:color="auto"/>
            </w:tcBorders>
          </w:tcPr>
          <w:p w14:paraId="01080274" w14:textId="77777777" w:rsidR="000C5373" w:rsidRDefault="000C5373" w:rsidP="000C5373">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2B52CF78"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EDF255"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D766DA7" w14:textId="77777777" w:rsidR="000C5373" w:rsidRDefault="000C5373" w:rsidP="000C5373">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6359556D" w14:textId="77777777" w:rsidR="000C5373" w:rsidRDefault="000C5373" w:rsidP="000C5373">
            <w:pPr>
              <w:pStyle w:val="TAL"/>
              <w:rPr>
                <w:rFonts w:cs="Arial"/>
                <w:szCs w:val="18"/>
              </w:rPr>
            </w:pPr>
            <w:r>
              <w:rPr>
                <w:lang w:eastAsia="zh-CN"/>
              </w:rPr>
              <w:t>(NOTE</w:t>
            </w:r>
            <w:r>
              <w:t> 3)</w:t>
            </w:r>
          </w:p>
        </w:tc>
        <w:tc>
          <w:tcPr>
            <w:tcW w:w="1350" w:type="dxa"/>
            <w:tcBorders>
              <w:top w:val="single" w:sz="4" w:space="0" w:color="auto"/>
              <w:left w:val="single" w:sz="4" w:space="0" w:color="auto"/>
              <w:bottom w:val="single" w:sz="4" w:space="0" w:color="auto"/>
              <w:right w:val="single" w:sz="4" w:space="0" w:color="auto"/>
            </w:tcBorders>
          </w:tcPr>
          <w:p w14:paraId="752F302A" w14:textId="77777777" w:rsidR="000C5373" w:rsidRDefault="000C5373" w:rsidP="000C5373">
            <w:pPr>
              <w:pStyle w:val="TAL"/>
              <w:rPr>
                <w:rFonts w:cs="Arial"/>
                <w:szCs w:val="18"/>
              </w:rPr>
            </w:pPr>
            <w:r>
              <w:rPr>
                <w:rFonts w:cs="Arial"/>
                <w:szCs w:val="18"/>
              </w:rPr>
              <w:t>NetLoc</w:t>
            </w:r>
          </w:p>
        </w:tc>
      </w:tr>
      <w:tr w:rsidR="000C5373" w14:paraId="7FC39768"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77F8C170" w14:textId="77777777" w:rsidR="000C5373" w:rsidRDefault="000C5373" w:rsidP="000C5373">
            <w:pPr>
              <w:pStyle w:val="TAL"/>
            </w:pPr>
            <w:r>
              <w:t>ueTimeZone</w:t>
            </w:r>
          </w:p>
        </w:tc>
        <w:tc>
          <w:tcPr>
            <w:tcW w:w="1782" w:type="dxa"/>
            <w:tcBorders>
              <w:top w:val="single" w:sz="4" w:space="0" w:color="auto"/>
              <w:left w:val="single" w:sz="4" w:space="0" w:color="auto"/>
              <w:bottom w:val="single" w:sz="4" w:space="0" w:color="auto"/>
              <w:right w:val="single" w:sz="4" w:space="0" w:color="auto"/>
            </w:tcBorders>
          </w:tcPr>
          <w:p w14:paraId="1D21F09B" w14:textId="77777777" w:rsidR="000C5373" w:rsidRDefault="000C5373" w:rsidP="000C5373">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14:paraId="3A183B28"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A246FF"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28A79D5" w14:textId="77777777" w:rsidR="000C5373" w:rsidRDefault="000C5373" w:rsidP="000C5373">
            <w:pPr>
              <w:pStyle w:val="TAL"/>
              <w:rPr>
                <w:rFonts w:cs="Arial"/>
                <w:szCs w:val="18"/>
              </w:rPr>
            </w:pPr>
            <w:r>
              <w:rPr>
                <w:rFonts w:cs="Arial"/>
                <w:szCs w:val="18"/>
              </w:rPr>
              <w:t>UE time zone.</w:t>
            </w:r>
          </w:p>
          <w:p w14:paraId="5570A802" w14:textId="77777777" w:rsidR="000C5373" w:rsidRDefault="000C5373" w:rsidP="000C5373">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5DEA4771" w14:textId="77777777" w:rsidR="000C5373" w:rsidRDefault="000C5373" w:rsidP="000C5373">
            <w:pPr>
              <w:pStyle w:val="TAL"/>
              <w:rPr>
                <w:rFonts w:cs="Arial"/>
                <w:szCs w:val="18"/>
              </w:rPr>
            </w:pPr>
            <w:r>
              <w:rPr>
                <w:rFonts w:cs="Arial"/>
                <w:szCs w:val="18"/>
              </w:rPr>
              <w:t>NetLoc, RAN-NAS-Cause</w:t>
            </w:r>
          </w:p>
        </w:tc>
      </w:tr>
      <w:tr w:rsidR="000C5373" w14:paraId="35E5AD7A"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0D947D6D" w14:textId="77777777" w:rsidR="000C5373" w:rsidRDefault="000C5373" w:rsidP="000C5373">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149C6FD4" w14:textId="77777777" w:rsidR="000C5373" w:rsidRDefault="000C5373" w:rsidP="000C5373">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07AD874" w14:textId="77777777" w:rsidR="000C5373" w:rsidRDefault="000C5373" w:rsidP="000C5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CEBC13"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D11E7E3" w14:textId="77777777" w:rsidR="000C5373" w:rsidRDefault="000C5373" w:rsidP="000C5373">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2F9D824" w14:textId="77777777" w:rsidR="000C5373" w:rsidRDefault="000C5373" w:rsidP="000C5373">
            <w:pPr>
              <w:pStyle w:val="TAL"/>
              <w:rPr>
                <w:rFonts w:cs="Arial"/>
                <w:szCs w:val="18"/>
              </w:rPr>
            </w:pPr>
            <w:r>
              <w:rPr>
                <w:rFonts w:cs="Arial"/>
                <w:szCs w:val="18"/>
              </w:rPr>
              <w:t>SponsoredConnectivity</w:t>
            </w:r>
          </w:p>
        </w:tc>
      </w:tr>
      <w:tr w:rsidR="000C5373" w14:paraId="53760FAB"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473CF756" w14:textId="77777777" w:rsidR="000C5373" w:rsidRDefault="000C5373" w:rsidP="000C5373">
            <w:pPr>
              <w:pStyle w:val="TAL"/>
            </w:pPr>
            <w:r>
              <w:t>tsnBridgeManCont</w:t>
            </w:r>
          </w:p>
        </w:tc>
        <w:tc>
          <w:tcPr>
            <w:tcW w:w="1782" w:type="dxa"/>
            <w:tcBorders>
              <w:top w:val="single" w:sz="4" w:space="0" w:color="auto"/>
              <w:left w:val="single" w:sz="4" w:space="0" w:color="auto"/>
              <w:bottom w:val="single" w:sz="4" w:space="0" w:color="auto"/>
              <w:right w:val="single" w:sz="4" w:space="0" w:color="auto"/>
            </w:tcBorders>
          </w:tcPr>
          <w:p w14:paraId="08E98C2A" w14:textId="77777777" w:rsidR="000C5373" w:rsidRDefault="000C5373" w:rsidP="000C5373">
            <w:pPr>
              <w:pStyle w:val="TAL"/>
            </w:pPr>
            <w:r>
              <w:t>BridgeManagementContainer</w:t>
            </w:r>
          </w:p>
        </w:tc>
        <w:tc>
          <w:tcPr>
            <w:tcW w:w="284" w:type="dxa"/>
            <w:tcBorders>
              <w:top w:val="single" w:sz="4" w:space="0" w:color="auto"/>
              <w:left w:val="single" w:sz="4" w:space="0" w:color="auto"/>
              <w:bottom w:val="single" w:sz="4" w:space="0" w:color="auto"/>
              <w:right w:val="single" w:sz="4" w:space="0" w:color="auto"/>
            </w:tcBorders>
          </w:tcPr>
          <w:p w14:paraId="02B2ECA5"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D3110"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1BFF25A" w14:textId="77777777" w:rsidR="000C5373" w:rsidRDefault="000C5373" w:rsidP="000C5373">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4" w:space="0" w:color="auto"/>
              <w:left w:val="single" w:sz="4" w:space="0" w:color="auto"/>
              <w:bottom w:val="single" w:sz="4" w:space="0" w:color="auto"/>
              <w:right w:val="single" w:sz="4" w:space="0" w:color="auto"/>
            </w:tcBorders>
          </w:tcPr>
          <w:p w14:paraId="4BC158BC" w14:textId="77777777" w:rsidR="000C5373" w:rsidRDefault="000C5373" w:rsidP="000C5373">
            <w:pPr>
              <w:pStyle w:val="TAL"/>
              <w:rPr>
                <w:rFonts w:cs="Arial"/>
                <w:szCs w:val="18"/>
              </w:rPr>
            </w:pPr>
            <w:r>
              <w:rPr>
                <w:rFonts w:cs="Arial"/>
                <w:szCs w:val="18"/>
              </w:rPr>
              <w:t>TimeSensitiveNetworking</w:t>
            </w:r>
          </w:p>
        </w:tc>
      </w:tr>
      <w:tr w:rsidR="000C5373" w14:paraId="6B7FBAA7"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7343F81F" w14:textId="77777777" w:rsidR="000C5373" w:rsidRDefault="000C5373" w:rsidP="000C5373">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14:paraId="1192B7C6" w14:textId="77777777" w:rsidR="000C5373" w:rsidRDefault="000C5373" w:rsidP="000C5373">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14:paraId="44A0D9CE"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D09A7C" w14:textId="77777777" w:rsidR="000C5373" w:rsidRDefault="000C5373" w:rsidP="000C537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C38169" w14:textId="77777777" w:rsidR="000C5373" w:rsidRDefault="000C5373" w:rsidP="000C5373">
            <w:pPr>
              <w:pStyle w:val="TAL"/>
              <w:rPr>
                <w:rFonts w:cs="Arial"/>
                <w:szCs w:val="18"/>
              </w:rPr>
            </w:pPr>
            <w:r>
              <w:rPr>
                <w:rFonts w:cs="Arial"/>
                <w:szCs w:val="18"/>
              </w:rPr>
              <w:t>Transports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21483E03" w14:textId="77777777" w:rsidR="000C5373" w:rsidRDefault="000C5373" w:rsidP="000C5373">
            <w:pPr>
              <w:pStyle w:val="TAL"/>
              <w:rPr>
                <w:rFonts w:cs="Arial"/>
                <w:szCs w:val="18"/>
              </w:rPr>
            </w:pPr>
            <w:r>
              <w:rPr>
                <w:rFonts w:cs="Arial"/>
                <w:szCs w:val="18"/>
              </w:rPr>
              <w:t>TimeSensitiveNetworking</w:t>
            </w:r>
          </w:p>
        </w:tc>
      </w:tr>
      <w:tr w:rsidR="000C5373" w14:paraId="14FB83EA" w14:textId="77777777" w:rsidTr="007A5286">
        <w:trPr>
          <w:cantSplit/>
          <w:jc w:val="center"/>
        </w:trPr>
        <w:tc>
          <w:tcPr>
            <w:tcW w:w="1609" w:type="dxa"/>
            <w:tcBorders>
              <w:top w:val="single" w:sz="4" w:space="0" w:color="auto"/>
              <w:left w:val="single" w:sz="4" w:space="0" w:color="auto"/>
              <w:bottom w:val="single" w:sz="4" w:space="0" w:color="auto"/>
              <w:right w:val="single" w:sz="4" w:space="0" w:color="auto"/>
            </w:tcBorders>
          </w:tcPr>
          <w:p w14:paraId="1E28870A" w14:textId="77777777" w:rsidR="000C5373" w:rsidRDefault="000C5373" w:rsidP="000C5373">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14:paraId="13D1538B" w14:textId="77777777" w:rsidR="000C5373" w:rsidRDefault="000C5373" w:rsidP="000C5373">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14:paraId="607EA4DB" w14:textId="77777777" w:rsidR="000C5373" w:rsidRDefault="000C5373" w:rsidP="000C5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874996" w14:textId="77777777" w:rsidR="000C5373" w:rsidRDefault="000C5373" w:rsidP="000C537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621EEC23" w14:textId="77777777" w:rsidR="000C5373" w:rsidRDefault="000C5373" w:rsidP="000C5373">
            <w:pPr>
              <w:pStyle w:val="TAL"/>
              <w:rPr>
                <w:rFonts w:cs="Arial"/>
                <w:szCs w:val="18"/>
              </w:rPr>
            </w:pPr>
            <w:r>
              <w:rPr>
                <w:rFonts w:cs="Arial"/>
                <w:szCs w:val="18"/>
              </w:rPr>
              <w:t>Transports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5755E33D" w14:textId="77777777" w:rsidR="000C5373" w:rsidRDefault="000C5373" w:rsidP="000C5373">
            <w:pPr>
              <w:pStyle w:val="TAL"/>
              <w:rPr>
                <w:rFonts w:cs="Arial"/>
                <w:szCs w:val="18"/>
              </w:rPr>
            </w:pPr>
            <w:r>
              <w:rPr>
                <w:rFonts w:cs="Arial"/>
                <w:szCs w:val="18"/>
              </w:rPr>
              <w:t>TimeSensitiveNetworking</w:t>
            </w:r>
          </w:p>
        </w:tc>
      </w:tr>
      <w:tr w:rsidR="000C5373" w14:paraId="41942842" w14:textId="77777777" w:rsidTr="007A5286">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100058F0" w14:textId="77777777" w:rsidR="000C5373" w:rsidRDefault="000C5373" w:rsidP="000C5373">
            <w:pPr>
              <w:pStyle w:val="TAN"/>
            </w:pPr>
            <w:r>
              <w:t>NOTE 1:</w:t>
            </w:r>
            <w:r>
              <w:tab/>
              <w:t>Either the complete resource URI included in the "evSubsUri" attribute or the "apiSpecificResourceUriPart" component (see subclause 5.1) of the resource URI included in the "evSubsUri" attribute may be used by the NF service consumer for the identification of the Individual Application Session Context resource related to the notification.</w:t>
            </w:r>
          </w:p>
          <w:p w14:paraId="7860BA1D" w14:textId="77777777" w:rsidR="000C5373" w:rsidRDefault="000C5373" w:rsidP="000C5373">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1D0DCF4" w14:textId="77777777" w:rsidR="000C5373" w:rsidRDefault="000C5373" w:rsidP="000C5373">
            <w:pPr>
              <w:pStyle w:val="TAN"/>
            </w:pPr>
            <w:r>
              <w:t>NOTE 3:</w:t>
            </w:r>
            <w:r>
              <w:tab/>
            </w:r>
            <w:r w:rsidRPr="00470C1A">
              <w:t>Whether the "ueLoc" attribute also encodes the age of location is implementation specific</w:t>
            </w:r>
            <w:r>
              <w:t>.</w:t>
            </w:r>
          </w:p>
          <w:p w14:paraId="34B93E34" w14:textId="77777777" w:rsidR="000C5373" w:rsidRDefault="000C5373" w:rsidP="000C5373">
            <w:pPr>
              <w:pStyle w:val="TAN"/>
              <w:rPr>
                <w:rFonts w:cs="Arial"/>
                <w:szCs w:val="18"/>
              </w:rPr>
            </w:pPr>
            <w:r>
              <w:t>NOTE 4:</w:t>
            </w:r>
            <w:r>
              <w:tab/>
              <w:t>When the "ueLoc" attribute contains both, the 3GPP and the non-3GPP UE location, the "ueLocTime" attribute contains the age of the last known 3GPP UE location.</w:t>
            </w:r>
          </w:p>
        </w:tc>
      </w:t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tbl>
    <w:p w14:paraId="76374087" w14:textId="74C01D84" w:rsidR="00AB6CB4" w:rsidRDefault="00AB6CB4" w:rsidP="000C5373"/>
    <w:bookmarkEnd w:id="32"/>
    <w:bookmarkEnd w:id="33"/>
    <w:bookmarkEnd w:id="34"/>
    <w:bookmarkEnd w:id="35"/>
    <w:bookmarkEnd w:id="36"/>
    <w:bookmarkEnd w:id="37"/>
    <w:bookmarkEnd w:id="38"/>
    <w:bookmarkEnd w:id="39"/>
    <w:bookmarkEnd w:id="40"/>
    <w:bookmarkEnd w:id="41"/>
    <w:bookmarkEnd w:id="42"/>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41909" w14:textId="77777777" w:rsidR="00D14B57" w:rsidRDefault="00D14B57">
      <w:r>
        <w:separator/>
      </w:r>
    </w:p>
  </w:endnote>
  <w:endnote w:type="continuationSeparator" w:id="0">
    <w:p w14:paraId="2A7CC752" w14:textId="77777777" w:rsidR="00D14B57" w:rsidRDefault="00D14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C5D5A" w14:textId="77777777" w:rsidR="00D14B57" w:rsidRDefault="00D14B57">
      <w:r>
        <w:separator/>
      </w:r>
    </w:p>
  </w:footnote>
  <w:footnote w:type="continuationSeparator" w:id="0">
    <w:p w14:paraId="475C0922" w14:textId="77777777" w:rsidR="00D14B57" w:rsidRDefault="00D14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968FA" w:rsidRDefault="00696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968FA" w:rsidRDefault="006968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968FA" w:rsidRDefault="006968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968FA" w:rsidRDefault="006968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3B277BA"/>
    <w:multiLevelType w:val="hybridMultilevel"/>
    <w:tmpl w:val="D6401020"/>
    <w:lvl w:ilvl="0" w:tplc="0409001B">
      <w:start w:val="1"/>
      <w:numFmt w:val="lowerRoman"/>
      <w:lvlText w:val="%1."/>
      <w:lvlJc w:val="righ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1"/>
  </w:num>
  <w:num w:numId="7">
    <w:abstractNumId w:val="1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3"/>
  </w:num>
  <w:num w:numId="11">
    <w:abstractNumId w:val="15"/>
  </w:num>
  <w:num w:numId="12">
    <w:abstractNumId w:val="3"/>
  </w:num>
  <w:num w:numId="13">
    <w:abstractNumId w:val="7"/>
  </w:num>
  <w:num w:numId="14">
    <w:abstractNumId w:val="10"/>
  </w:num>
  <w:num w:numId="15">
    <w:abstractNumId w:val="5"/>
  </w:num>
  <w:num w:numId="16">
    <w:abstractNumId w:val="12"/>
  </w:num>
  <w:num w:numId="17">
    <w:abstractNumId w:val="2"/>
  </w:num>
  <w:num w:numId="18">
    <w:abstractNumId w:val="14"/>
  </w:num>
  <w:num w:numId="19">
    <w:abstractNumId w:val="17"/>
  </w:num>
  <w:num w:numId="20">
    <w:abstractNumId w:val="9"/>
  </w:num>
  <w:num w:numId="21">
    <w:abstractNumId w:val="18"/>
  </w:num>
  <w:num w:numId="22">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24586"/>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B6599"/>
    <w:rsid w:val="000C5373"/>
    <w:rsid w:val="000C6315"/>
    <w:rsid w:val="000D7422"/>
    <w:rsid w:val="000E4783"/>
    <w:rsid w:val="000E74DF"/>
    <w:rsid w:val="000F4870"/>
    <w:rsid w:val="000F4B59"/>
    <w:rsid w:val="001003DD"/>
    <w:rsid w:val="001021A4"/>
    <w:rsid w:val="00102515"/>
    <w:rsid w:val="00103C6D"/>
    <w:rsid w:val="00104C12"/>
    <w:rsid w:val="00104C7C"/>
    <w:rsid w:val="00105876"/>
    <w:rsid w:val="001178FD"/>
    <w:rsid w:val="0012030B"/>
    <w:rsid w:val="00122775"/>
    <w:rsid w:val="00136ED7"/>
    <w:rsid w:val="001445BE"/>
    <w:rsid w:val="0014511A"/>
    <w:rsid w:val="00146A51"/>
    <w:rsid w:val="00151BF6"/>
    <w:rsid w:val="00155034"/>
    <w:rsid w:val="001623E2"/>
    <w:rsid w:val="00162BAF"/>
    <w:rsid w:val="00165B11"/>
    <w:rsid w:val="0016740F"/>
    <w:rsid w:val="0017599E"/>
    <w:rsid w:val="00177499"/>
    <w:rsid w:val="00181DC7"/>
    <w:rsid w:val="0018738D"/>
    <w:rsid w:val="0018739A"/>
    <w:rsid w:val="001905FF"/>
    <w:rsid w:val="001A00E7"/>
    <w:rsid w:val="001A1231"/>
    <w:rsid w:val="001A16BA"/>
    <w:rsid w:val="001A43A2"/>
    <w:rsid w:val="001A7DBF"/>
    <w:rsid w:val="001B7407"/>
    <w:rsid w:val="001C0719"/>
    <w:rsid w:val="001D301D"/>
    <w:rsid w:val="001E2996"/>
    <w:rsid w:val="001F0E02"/>
    <w:rsid w:val="001F2320"/>
    <w:rsid w:val="001F6289"/>
    <w:rsid w:val="001F74FC"/>
    <w:rsid w:val="00200EF8"/>
    <w:rsid w:val="00202F1C"/>
    <w:rsid w:val="00203F1A"/>
    <w:rsid w:val="002049F2"/>
    <w:rsid w:val="002166E3"/>
    <w:rsid w:val="00220013"/>
    <w:rsid w:val="00224BF4"/>
    <w:rsid w:val="00225530"/>
    <w:rsid w:val="002328AE"/>
    <w:rsid w:val="00233393"/>
    <w:rsid w:val="002375BD"/>
    <w:rsid w:val="002429EA"/>
    <w:rsid w:val="00252186"/>
    <w:rsid w:val="0025282E"/>
    <w:rsid w:val="00260A7E"/>
    <w:rsid w:val="00262DC5"/>
    <w:rsid w:val="00267233"/>
    <w:rsid w:val="00270A34"/>
    <w:rsid w:val="0028382F"/>
    <w:rsid w:val="0029641F"/>
    <w:rsid w:val="0029724D"/>
    <w:rsid w:val="002B267A"/>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805D9"/>
    <w:rsid w:val="00381B6E"/>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C1764"/>
    <w:rsid w:val="003D049C"/>
    <w:rsid w:val="003D4D95"/>
    <w:rsid w:val="003D6D5D"/>
    <w:rsid w:val="003D7012"/>
    <w:rsid w:val="003D7136"/>
    <w:rsid w:val="003E3E67"/>
    <w:rsid w:val="003E64C3"/>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B2411"/>
    <w:rsid w:val="004B2E00"/>
    <w:rsid w:val="004B707F"/>
    <w:rsid w:val="004C0DD2"/>
    <w:rsid w:val="004C4FDF"/>
    <w:rsid w:val="004C76EB"/>
    <w:rsid w:val="004D327B"/>
    <w:rsid w:val="004D3D96"/>
    <w:rsid w:val="004D5D5D"/>
    <w:rsid w:val="004D7DC3"/>
    <w:rsid w:val="004E0743"/>
    <w:rsid w:val="004E41A6"/>
    <w:rsid w:val="004E6CDA"/>
    <w:rsid w:val="004F0ADE"/>
    <w:rsid w:val="004F727B"/>
    <w:rsid w:val="0050626C"/>
    <w:rsid w:val="00507D90"/>
    <w:rsid w:val="0051102F"/>
    <w:rsid w:val="005150A9"/>
    <w:rsid w:val="00515611"/>
    <w:rsid w:val="00516C72"/>
    <w:rsid w:val="00531B86"/>
    <w:rsid w:val="005335E6"/>
    <w:rsid w:val="005346B4"/>
    <w:rsid w:val="00537854"/>
    <w:rsid w:val="00541205"/>
    <w:rsid w:val="00542390"/>
    <w:rsid w:val="005423B0"/>
    <w:rsid w:val="005427F2"/>
    <w:rsid w:val="005445E7"/>
    <w:rsid w:val="005467B3"/>
    <w:rsid w:val="005561F0"/>
    <w:rsid w:val="00562E85"/>
    <w:rsid w:val="00564A4F"/>
    <w:rsid w:val="0056515D"/>
    <w:rsid w:val="00565187"/>
    <w:rsid w:val="0056628D"/>
    <w:rsid w:val="00566456"/>
    <w:rsid w:val="005710E2"/>
    <w:rsid w:val="00571560"/>
    <w:rsid w:val="00574D24"/>
    <w:rsid w:val="00581603"/>
    <w:rsid w:val="005822C8"/>
    <w:rsid w:val="00586E41"/>
    <w:rsid w:val="005879E9"/>
    <w:rsid w:val="005919F4"/>
    <w:rsid w:val="00592978"/>
    <w:rsid w:val="005963C5"/>
    <w:rsid w:val="0059709F"/>
    <w:rsid w:val="005A1CCB"/>
    <w:rsid w:val="005B1B40"/>
    <w:rsid w:val="005B2D2A"/>
    <w:rsid w:val="005B4536"/>
    <w:rsid w:val="005B53AE"/>
    <w:rsid w:val="005B58FC"/>
    <w:rsid w:val="005C2386"/>
    <w:rsid w:val="005D0E1A"/>
    <w:rsid w:val="005E694A"/>
    <w:rsid w:val="005E70B3"/>
    <w:rsid w:val="005F601F"/>
    <w:rsid w:val="005F62A8"/>
    <w:rsid w:val="005F688E"/>
    <w:rsid w:val="006022F1"/>
    <w:rsid w:val="006041E4"/>
    <w:rsid w:val="006045A0"/>
    <w:rsid w:val="00604A09"/>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13C9"/>
    <w:rsid w:val="006646CC"/>
    <w:rsid w:val="00680C45"/>
    <w:rsid w:val="006948E3"/>
    <w:rsid w:val="006968FA"/>
    <w:rsid w:val="006A717C"/>
    <w:rsid w:val="006B312F"/>
    <w:rsid w:val="006B4BEF"/>
    <w:rsid w:val="006C05F0"/>
    <w:rsid w:val="006C5F7A"/>
    <w:rsid w:val="006D2A8C"/>
    <w:rsid w:val="006D556E"/>
    <w:rsid w:val="006D7FD7"/>
    <w:rsid w:val="006E082E"/>
    <w:rsid w:val="006E1237"/>
    <w:rsid w:val="006E22C2"/>
    <w:rsid w:val="006E6302"/>
    <w:rsid w:val="006F0841"/>
    <w:rsid w:val="006F14CA"/>
    <w:rsid w:val="006F567F"/>
    <w:rsid w:val="006F6DDE"/>
    <w:rsid w:val="007036A7"/>
    <w:rsid w:val="00710314"/>
    <w:rsid w:val="00710506"/>
    <w:rsid w:val="00715637"/>
    <w:rsid w:val="00715DF9"/>
    <w:rsid w:val="007162AF"/>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177C"/>
    <w:rsid w:val="007828C9"/>
    <w:rsid w:val="00782DD7"/>
    <w:rsid w:val="00785D67"/>
    <w:rsid w:val="00786BBA"/>
    <w:rsid w:val="00791455"/>
    <w:rsid w:val="007923AD"/>
    <w:rsid w:val="00793040"/>
    <w:rsid w:val="00793F70"/>
    <w:rsid w:val="00797614"/>
    <w:rsid w:val="007A1400"/>
    <w:rsid w:val="007B2C9C"/>
    <w:rsid w:val="007B32AC"/>
    <w:rsid w:val="007C2EA2"/>
    <w:rsid w:val="007C4A7B"/>
    <w:rsid w:val="007D2D68"/>
    <w:rsid w:val="007D4E6A"/>
    <w:rsid w:val="007D5D70"/>
    <w:rsid w:val="007E1E36"/>
    <w:rsid w:val="007F0927"/>
    <w:rsid w:val="007F14BA"/>
    <w:rsid w:val="007F7071"/>
    <w:rsid w:val="0080179B"/>
    <w:rsid w:val="00810C40"/>
    <w:rsid w:val="0081176A"/>
    <w:rsid w:val="00813E62"/>
    <w:rsid w:val="00821DA4"/>
    <w:rsid w:val="00823C27"/>
    <w:rsid w:val="0083272F"/>
    <w:rsid w:val="0083278D"/>
    <w:rsid w:val="008337BF"/>
    <w:rsid w:val="00833DD1"/>
    <w:rsid w:val="00834AFA"/>
    <w:rsid w:val="00836046"/>
    <w:rsid w:val="00843A0C"/>
    <w:rsid w:val="00845AB2"/>
    <w:rsid w:val="00855C93"/>
    <w:rsid w:val="0086074C"/>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4EF"/>
    <w:rsid w:val="008D1E92"/>
    <w:rsid w:val="008D5722"/>
    <w:rsid w:val="008E3016"/>
    <w:rsid w:val="008E4143"/>
    <w:rsid w:val="008E6631"/>
    <w:rsid w:val="008F04ED"/>
    <w:rsid w:val="008F0855"/>
    <w:rsid w:val="008F1D8C"/>
    <w:rsid w:val="008F3847"/>
    <w:rsid w:val="008F431C"/>
    <w:rsid w:val="008F77DF"/>
    <w:rsid w:val="00900299"/>
    <w:rsid w:val="0090147D"/>
    <w:rsid w:val="00901F3A"/>
    <w:rsid w:val="009037BA"/>
    <w:rsid w:val="00910E85"/>
    <w:rsid w:val="00911480"/>
    <w:rsid w:val="00917E79"/>
    <w:rsid w:val="00924896"/>
    <w:rsid w:val="00933162"/>
    <w:rsid w:val="00934D66"/>
    <w:rsid w:val="009363E6"/>
    <w:rsid w:val="00953C4F"/>
    <w:rsid w:val="009608C4"/>
    <w:rsid w:val="00965BC9"/>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29B5"/>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70198"/>
    <w:rsid w:val="00A71C98"/>
    <w:rsid w:val="00A7617A"/>
    <w:rsid w:val="00A831BC"/>
    <w:rsid w:val="00A9116E"/>
    <w:rsid w:val="00A915EF"/>
    <w:rsid w:val="00A949AE"/>
    <w:rsid w:val="00A95402"/>
    <w:rsid w:val="00AA1FBB"/>
    <w:rsid w:val="00AA2A37"/>
    <w:rsid w:val="00AA2D05"/>
    <w:rsid w:val="00AA59F0"/>
    <w:rsid w:val="00AA6FD5"/>
    <w:rsid w:val="00AA78F1"/>
    <w:rsid w:val="00AB236E"/>
    <w:rsid w:val="00AB3D3F"/>
    <w:rsid w:val="00AB4A19"/>
    <w:rsid w:val="00AB64EB"/>
    <w:rsid w:val="00AB6CB4"/>
    <w:rsid w:val="00AC1C4B"/>
    <w:rsid w:val="00AC36BA"/>
    <w:rsid w:val="00AC5960"/>
    <w:rsid w:val="00AC61AD"/>
    <w:rsid w:val="00AD1055"/>
    <w:rsid w:val="00AD2480"/>
    <w:rsid w:val="00AD2D15"/>
    <w:rsid w:val="00AD43A1"/>
    <w:rsid w:val="00AD4BEA"/>
    <w:rsid w:val="00AE1940"/>
    <w:rsid w:val="00B014DB"/>
    <w:rsid w:val="00B06912"/>
    <w:rsid w:val="00B13F78"/>
    <w:rsid w:val="00B168B4"/>
    <w:rsid w:val="00B22D91"/>
    <w:rsid w:val="00B246F1"/>
    <w:rsid w:val="00B25331"/>
    <w:rsid w:val="00B256E0"/>
    <w:rsid w:val="00B304BB"/>
    <w:rsid w:val="00B3114D"/>
    <w:rsid w:val="00B31599"/>
    <w:rsid w:val="00B31FC1"/>
    <w:rsid w:val="00B34B13"/>
    <w:rsid w:val="00B40057"/>
    <w:rsid w:val="00B428F7"/>
    <w:rsid w:val="00B44857"/>
    <w:rsid w:val="00B47A6B"/>
    <w:rsid w:val="00B70D1C"/>
    <w:rsid w:val="00B728A1"/>
    <w:rsid w:val="00B7761A"/>
    <w:rsid w:val="00B81B19"/>
    <w:rsid w:val="00B834E5"/>
    <w:rsid w:val="00B90254"/>
    <w:rsid w:val="00B92F51"/>
    <w:rsid w:val="00BA1672"/>
    <w:rsid w:val="00BA60B4"/>
    <w:rsid w:val="00BA617C"/>
    <w:rsid w:val="00BA6942"/>
    <w:rsid w:val="00BA798A"/>
    <w:rsid w:val="00BB2DE1"/>
    <w:rsid w:val="00BB3624"/>
    <w:rsid w:val="00BB4E7B"/>
    <w:rsid w:val="00BB512E"/>
    <w:rsid w:val="00BC2A8F"/>
    <w:rsid w:val="00BC45BA"/>
    <w:rsid w:val="00BC586F"/>
    <w:rsid w:val="00BC5F32"/>
    <w:rsid w:val="00BD547C"/>
    <w:rsid w:val="00BE2932"/>
    <w:rsid w:val="00BE6948"/>
    <w:rsid w:val="00BF7C60"/>
    <w:rsid w:val="00C02C65"/>
    <w:rsid w:val="00C03B1C"/>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C62CC"/>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4B57"/>
    <w:rsid w:val="00D15AB8"/>
    <w:rsid w:val="00D167FF"/>
    <w:rsid w:val="00D20CE1"/>
    <w:rsid w:val="00D2369D"/>
    <w:rsid w:val="00D267A6"/>
    <w:rsid w:val="00D327D7"/>
    <w:rsid w:val="00D32F8E"/>
    <w:rsid w:val="00D534FA"/>
    <w:rsid w:val="00D57D71"/>
    <w:rsid w:val="00D67803"/>
    <w:rsid w:val="00D70751"/>
    <w:rsid w:val="00D7234C"/>
    <w:rsid w:val="00D7753D"/>
    <w:rsid w:val="00D77F82"/>
    <w:rsid w:val="00D80F06"/>
    <w:rsid w:val="00D8212E"/>
    <w:rsid w:val="00D85AF8"/>
    <w:rsid w:val="00D90385"/>
    <w:rsid w:val="00D95590"/>
    <w:rsid w:val="00D96741"/>
    <w:rsid w:val="00DA298C"/>
    <w:rsid w:val="00DA44E6"/>
    <w:rsid w:val="00DA4D4B"/>
    <w:rsid w:val="00DA4F88"/>
    <w:rsid w:val="00DA5F28"/>
    <w:rsid w:val="00DA6A73"/>
    <w:rsid w:val="00DB02AF"/>
    <w:rsid w:val="00DB0C20"/>
    <w:rsid w:val="00DC0DFD"/>
    <w:rsid w:val="00DC2C6C"/>
    <w:rsid w:val="00DC6AAF"/>
    <w:rsid w:val="00DD404D"/>
    <w:rsid w:val="00DD73D3"/>
    <w:rsid w:val="00DE6665"/>
    <w:rsid w:val="00DF1E2B"/>
    <w:rsid w:val="00DF5357"/>
    <w:rsid w:val="00E02B52"/>
    <w:rsid w:val="00E033CE"/>
    <w:rsid w:val="00E069F1"/>
    <w:rsid w:val="00E06B3D"/>
    <w:rsid w:val="00E13320"/>
    <w:rsid w:val="00E21BCB"/>
    <w:rsid w:val="00E22B52"/>
    <w:rsid w:val="00E255D1"/>
    <w:rsid w:val="00E310B0"/>
    <w:rsid w:val="00E31D91"/>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0EDC"/>
    <w:rsid w:val="00ED1D82"/>
    <w:rsid w:val="00ED367F"/>
    <w:rsid w:val="00ED4149"/>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7CCE"/>
    <w:rsid w:val="00F7409D"/>
    <w:rsid w:val="00F74C57"/>
    <w:rsid w:val="00F8034F"/>
    <w:rsid w:val="00F80F69"/>
    <w:rsid w:val="00F83CC5"/>
    <w:rsid w:val="00F84CC0"/>
    <w:rsid w:val="00F944EB"/>
    <w:rsid w:val="00FA46EE"/>
    <w:rsid w:val="00FA7BAA"/>
    <w:rsid w:val="00FB170C"/>
    <w:rsid w:val="00FB1749"/>
    <w:rsid w:val="00FC4772"/>
    <w:rsid w:val="00FC690D"/>
    <w:rsid w:val="00FD1B7B"/>
    <w:rsid w:val="00FD49C3"/>
    <w:rsid w:val="00FD6A19"/>
    <w:rsid w:val="00FF1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paragraph" w:styleId="af6">
    <w:name w:val="Body Text"/>
    <w:basedOn w:val="a"/>
    <w:link w:val="Char3"/>
    <w:rsid w:val="00793F70"/>
    <w:pPr>
      <w:spacing w:after="120"/>
    </w:pPr>
    <w:rPr>
      <w:rFonts w:eastAsia="Batang"/>
      <w:lang w:eastAsia="x-none"/>
    </w:rPr>
  </w:style>
  <w:style w:type="character" w:customStyle="1" w:styleId="Char3">
    <w:name w:val="正文文本 Char"/>
    <w:basedOn w:val="a0"/>
    <w:link w:val="af6"/>
    <w:rsid w:val="00793F70"/>
    <w:rPr>
      <w:rFonts w:ascii="Times New Roman" w:eastAsia="Batang" w:hAnsi="Times New Roman"/>
      <w:lang w:val="en-GB" w:eastAsia="x-none"/>
    </w:rPr>
  </w:style>
  <w:style w:type="character" w:customStyle="1" w:styleId="st1">
    <w:name w:val="st1"/>
    <w:rsid w:val="00793F70"/>
  </w:style>
  <w:style w:type="paragraph" w:styleId="af7">
    <w:name w:val="Normal (Web)"/>
    <w:basedOn w:val="a"/>
    <w:uiPriority w:val="99"/>
    <w:unhideWhenUsed/>
    <w:rsid w:val="00793F70"/>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A9322-1331-4F21-B85F-7FBF94550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1570</Words>
  <Characters>8951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1900-01-01T08:00:00Z</cp:lastPrinted>
  <dcterms:created xsi:type="dcterms:W3CDTF">2021-10-15T06:59:00Z</dcterms:created>
  <dcterms:modified xsi:type="dcterms:W3CDTF">2021-10-15T07:02:00Z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(3)JauJngSFd+21LKOE9f5U8GQUDngaq6hXEXl/mIpwg2F4zM8DfHVqXzE8Gairy+D7e6gQ+5t0
H3LCSuvXvqF+lchVxrmVbgqPG6uX/qAP7ojOntuDo3zLJ0nK4QCKqfjgw7CORSCIPhe1PM2L
ZgymHAKJPpfOmleOMQUDtfX86vLO0eYm7hlVxW2g+Fx+ww1FA2yFfMYb0MZWjAy13EaREBGC
mz5ogG9Z1/ToD0I/lq</vt:lpwstr>
  </property>
  <property fmtid="{D5CDD505-2E9C-101B-9397-08002B2CF9AE}" pid="22" name="_2015_ms_pID_7253431">
    <vt:lpwstr>+0vAnBhep67MCJoeM1ErC4Ecmo0PCjb82WT2Sq4dsy17H81/gNubNB
ifQ0mKmkZWcTPNRYo62q4lJza4vAMO/FLRG2/D2dFTloAZ8VApUuSJz5xk8DlANf6bsR+pVg
CkIbOzvxgtiAltIdAgCgy6wrElwxHHxU+DLhOIo1AcmmPGkFLleO37SmrdATBh/TvC5X9Phm
ipYWK2In51LRj605WzcWYh0/+UwWA3L7Y7X8</vt:lpwstr>
  </property>
  <property fmtid="{D5CDD505-2E9C-101B-9397-08002B2CF9AE}" pid="23" name="_2015_ms_pID_7253432">
    <vt:lpwstr>ydekGQLWuGnotcuRQ7eQsAQ=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1634259185</vt:lpwstr>
  </property>
</Properties>
</file>